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1C253937" w:rsidR="0071522D" w:rsidRPr="006E09EE"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8621C2">
        <w:rPr>
          <w:rFonts w:eastAsiaTheme="minorEastAsia" w:hint="eastAsia"/>
          <w:b/>
          <w:noProof/>
          <w:sz w:val="24"/>
          <w:lang w:eastAsia="ja-JP"/>
        </w:rPr>
        <w:t>6</w:t>
      </w:r>
      <w:r>
        <w:rPr>
          <w:b/>
          <w:noProof/>
          <w:sz w:val="24"/>
        </w:rPr>
        <w:tab/>
        <w:t>S</w:t>
      </w:r>
      <w:r w:rsidR="00001F52">
        <w:rPr>
          <w:rFonts w:eastAsiaTheme="minorEastAsia" w:hint="eastAsia"/>
          <w:b/>
          <w:noProof/>
          <w:sz w:val="24"/>
          <w:lang w:eastAsia="ja-JP"/>
        </w:rPr>
        <w:t>2</w:t>
      </w:r>
      <w:r>
        <w:rPr>
          <w:b/>
          <w:noProof/>
          <w:sz w:val="24"/>
        </w:rPr>
        <w:t>-</w:t>
      </w:r>
      <w:r w:rsidR="00406B57" w:rsidRPr="00406B57">
        <w:rPr>
          <w:b/>
          <w:bCs/>
          <w:noProof/>
          <w:sz w:val="24"/>
        </w:rPr>
        <w:t>24</w:t>
      </w:r>
      <w:r w:rsidR="0039261D" w:rsidRPr="0039261D">
        <w:rPr>
          <w:b/>
          <w:bCs/>
          <w:noProof/>
          <w:sz w:val="24"/>
        </w:rPr>
        <w:t>11840</w:t>
      </w:r>
    </w:p>
    <w:p w14:paraId="171139E9" w14:textId="15FEBB88" w:rsidR="0071522D" w:rsidRDefault="008621C2" w:rsidP="0071522D">
      <w:pPr>
        <w:pStyle w:val="CRCoverPage"/>
        <w:tabs>
          <w:tab w:val="right" w:pos="9639"/>
        </w:tabs>
        <w:spacing w:after="0"/>
        <w:rPr>
          <w:b/>
          <w:noProof/>
          <w:sz w:val="24"/>
        </w:rPr>
      </w:pPr>
      <w:r>
        <w:rPr>
          <w:rFonts w:eastAsiaTheme="minorEastAsia" w:hint="eastAsia"/>
          <w:b/>
          <w:noProof/>
          <w:sz w:val="22"/>
          <w:szCs w:val="22"/>
          <w:lang w:eastAsia="ja-JP"/>
        </w:rPr>
        <w:t>Orlando</w:t>
      </w:r>
      <w:r w:rsidR="0071522D">
        <w:rPr>
          <w:b/>
          <w:noProof/>
          <w:sz w:val="22"/>
          <w:szCs w:val="22"/>
        </w:rPr>
        <w:t xml:space="preserve">, </w:t>
      </w:r>
      <w:r>
        <w:rPr>
          <w:rFonts w:eastAsiaTheme="minorEastAsia" w:hint="eastAsia"/>
          <w:b/>
          <w:noProof/>
          <w:sz w:val="22"/>
          <w:szCs w:val="22"/>
          <w:lang w:eastAsia="ja-JP"/>
        </w:rPr>
        <w:t>USA</w:t>
      </w:r>
      <w:r w:rsidR="00CF0052">
        <w:rPr>
          <w:rFonts w:eastAsiaTheme="minorEastAsia" w:hint="eastAsia"/>
          <w:b/>
          <w:noProof/>
          <w:sz w:val="22"/>
          <w:szCs w:val="22"/>
          <w:lang w:eastAsia="ja-JP"/>
        </w:rPr>
        <w:t xml:space="preserve">, </w:t>
      </w:r>
      <w:r w:rsidR="006074BA">
        <w:rPr>
          <w:rFonts w:eastAsiaTheme="minorEastAsia" w:hint="eastAsia"/>
          <w:b/>
          <w:noProof/>
          <w:sz w:val="22"/>
          <w:szCs w:val="22"/>
          <w:lang w:eastAsia="ja-JP"/>
        </w:rPr>
        <w:t>18</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6074BA">
        <w:rPr>
          <w:rFonts w:eastAsiaTheme="minorEastAsia" w:cs="Arial" w:hint="eastAsia"/>
          <w:b/>
          <w:bCs/>
          <w:sz w:val="22"/>
          <w:szCs w:val="22"/>
          <w:lang w:eastAsia="ja-JP"/>
        </w:rPr>
        <w:t>22</w:t>
      </w:r>
      <w:r w:rsidR="00192082">
        <w:rPr>
          <w:rFonts w:eastAsiaTheme="minorEastAsia" w:cs="Arial" w:hint="eastAsia"/>
          <w:b/>
          <w:bCs/>
          <w:sz w:val="22"/>
          <w:szCs w:val="22"/>
          <w:vertAlign w:val="superscript"/>
          <w:lang w:eastAsia="ja-JP"/>
        </w:rPr>
        <w:t>nd</w:t>
      </w:r>
      <w:r w:rsidR="0071522D">
        <w:rPr>
          <w:rFonts w:cs="Arial"/>
          <w:b/>
          <w:bCs/>
          <w:sz w:val="22"/>
          <w:szCs w:val="22"/>
        </w:rPr>
        <w:t xml:space="preserve"> </w:t>
      </w:r>
      <w:r w:rsidR="006074BA">
        <w:rPr>
          <w:rFonts w:eastAsiaTheme="minorEastAsia" w:cs="Arial" w:hint="eastAsia"/>
          <w:b/>
          <w:bCs/>
          <w:sz w:val="22"/>
          <w:szCs w:val="22"/>
          <w:lang w:eastAsia="ja-JP"/>
        </w:rPr>
        <w:t>November</w:t>
      </w:r>
      <w:r w:rsidR="00001F52">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5A2429">
        <w:rPr>
          <w:rFonts w:eastAsiaTheme="minorEastAsia" w:hint="eastAsia"/>
          <w:b/>
          <w:noProof/>
          <w:sz w:val="24"/>
          <w:lang w:eastAsia="ja-JP"/>
        </w:rPr>
        <w:t>-xxxxxxx</w:t>
      </w:r>
      <w:r w:rsidR="0071522D">
        <w:rPr>
          <w:b/>
          <w:noProof/>
          <w:sz w:val="24"/>
        </w:rPr>
        <w:t>)</w:t>
      </w:r>
    </w:p>
    <w:p w14:paraId="731DD863" w14:textId="77777777" w:rsidR="00CA6BA8" w:rsidRPr="006074BA"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BD68615" w:rsidR="001E41F3" w:rsidRPr="006E09EE" w:rsidRDefault="0039261D" w:rsidP="00D04177">
            <w:pPr>
              <w:pStyle w:val="CRCoverPage"/>
              <w:spacing w:after="0"/>
              <w:rPr>
                <w:rFonts w:eastAsiaTheme="minorEastAsia" w:hint="eastAsia"/>
                <w:noProof/>
                <w:lang w:eastAsia="ja-JP"/>
              </w:rPr>
            </w:pPr>
            <w:r>
              <w:rPr>
                <w:rFonts w:eastAsiaTheme="minorEastAsia" w:hint="eastAsia"/>
                <w:b/>
                <w:noProof/>
                <w:sz w:val="28"/>
                <w:lang w:eastAsia="ja-JP"/>
              </w:rPr>
              <w:t>1283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4C77FE9" w:rsidR="001E41F3" w:rsidRPr="00B34A5E" w:rsidRDefault="005A2429" w:rsidP="00D04177">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13D4119"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58090A">
              <w:rPr>
                <w:rFonts w:eastAsiaTheme="minorEastAsia" w:hint="eastAsia"/>
                <w:b/>
                <w:bCs/>
                <w:noProof/>
                <w:sz w:val="28"/>
                <w:lang w:eastAsia="ja-JP"/>
              </w:rPr>
              <w:t>0</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769BA81" w:rsidR="001E41F3" w:rsidRPr="005B31DB" w:rsidRDefault="00C87121" w:rsidP="00223F88">
            <w:pPr>
              <w:pStyle w:val="CRCoverPage"/>
              <w:spacing w:after="0"/>
              <w:ind w:left="100"/>
              <w:rPr>
                <w:rFonts w:eastAsiaTheme="minorEastAsia" w:hint="eastAsia"/>
                <w:noProof/>
                <w:lang w:eastAsia="ja-JP"/>
              </w:rPr>
            </w:pPr>
            <w:r>
              <w:rPr>
                <w:rFonts w:eastAsiaTheme="minorEastAsia" w:hint="eastAsia"/>
                <w:noProof/>
                <w:lang w:eastAsia="ja-JP"/>
              </w:rPr>
              <w:t xml:space="preserve">KI#2 </w:t>
            </w:r>
            <w:r w:rsidR="00595291" w:rsidRPr="00595291">
              <w:rPr>
                <w:rFonts w:eastAsiaTheme="minorEastAsia"/>
                <w:noProof/>
                <w:lang w:eastAsia="ja-JP"/>
              </w:rPr>
              <w:t>Introduction of VFL inference service for NWDAF as the VFL sever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B3820B6"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sidR="00B2351C">
              <w:rPr>
                <w:rFonts w:eastAsiaTheme="minorEastAsia" w:hint="eastAsia"/>
                <w:lang w:eastAsia="ja-JP"/>
              </w:rPr>
              <w:t>10</w:t>
            </w:r>
            <w:r w:rsidR="008E37EF">
              <w:t>-</w:t>
            </w:r>
            <w:r w:rsidR="00B2351C">
              <w:rPr>
                <w:rFonts w:eastAsiaTheme="minorEastAsia" w:hint="eastAsia"/>
                <w:lang w:eastAsia="ja-JP"/>
              </w:rPr>
              <w:t>04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92AEC7" w14:textId="296E469B" w:rsidR="00633395" w:rsidRDefault="00C36079" w:rsidP="00C36079">
            <w:pPr>
              <w:pStyle w:val="CRCoverPage"/>
              <w:spacing w:after="0"/>
              <w:rPr>
                <w:rFonts w:eastAsiaTheme="minorEastAsia"/>
                <w:lang w:val="en-US" w:eastAsia="ja-JP"/>
              </w:rPr>
            </w:pPr>
            <w:r w:rsidRPr="00C36079">
              <w:rPr>
                <w:rFonts w:eastAsiaTheme="minorEastAsia"/>
                <w:lang w:val="en-US" w:eastAsia="ja-JP"/>
              </w:rPr>
              <w:t>In clause 6.2</w:t>
            </w:r>
            <w:r w:rsidR="00505CF5">
              <w:rPr>
                <w:rFonts w:eastAsiaTheme="minorEastAsia" w:hint="eastAsia"/>
                <w:lang w:val="en-US" w:eastAsia="ja-JP"/>
              </w:rPr>
              <w:t>H</w:t>
            </w:r>
            <w:r w:rsidRPr="00C36079">
              <w:rPr>
                <w:rFonts w:eastAsiaTheme="minorEastAsia"/>
                <w:lang w:val="en-US" w:eastAsia="ja-JP"/>
              </w:rPr>
              <w:t>.2</w:t>
            </w:r>
            <w:r w:rsidR="000D1D44">
              <w:rPr>
                <w:rFonts w:eastAsiaTheme="minorEastAsia" w:hint="eastAsia"/>
                <w:lang w:val="en-US" w:eastAsia="ja-JP"/>
              </w:rPr>
              <w:t>.</w:t>
            </w:r>
            <w:r w:rsidR="00505CF5">
              <w:rPr>
                <w:rFonts w:eastAsiaTheme="minorEastAsia" w:hint="eastAsia"/>
                <w:lang w:val="en-US" w:eastAsia="ja-JP"/>
              </w:rPr>
              <w:t>4</w:t>
            </w:r>
            <w:r w:rsidRPr="00C36079">
              <w:rPr>
                <w:rFonts w:eastAsiaTheme="minorEastAsia"/>
                <w:lang w:val="en-US" w:eastAsia="ja-JP"/>
              </w:rPr>
              <w:t xml:space="preserve">, there is the following EN: </w:t>
            </w:r>
          </w:p>
          <w:p w14:paraId="7EC176E4" w14:textId="77777777" w:rsidR="00633395" w:rsidRDefault="00633395" w:rsidP="00C36079">
            <w:pPr>
              <w:pStyle w:val="CRCoverPage"/>
              <w:spacing w:after="0"/>
              <w:rPr>
                <w:rFonts w:eastAsiaTheme="minorEastAsia"/>
                <w:i/>
                <w:iCs/>
                <w:lang w:val="en-US" w:eastAsia="ja-JP"/>
              </w:rPr>
            </w:pPr>
          </w:p>
          <w:p w14:paraId="487B21BA" w14:textId="00E53EB6" w:rsidR="00C36079" w:rsidRPr="00CB0BB8" w:rsidRDefault="00CB0BB8" w:rsidP="00CB0BB8">
            <w:pPr>
              <w:pStyle w:val="EditorsNote"/>
              <w:rPr>
                <w:rFonts w:eastAsiaTheme="minorEastAsia"/>
                <w:lang w:eastAsia="ja-JP"/>
              </w:rPr>
            </w:pPr>
            <w:r w:rsidRPr="00C72E2C">
              <w:rPr>
                <w:lang w:eastAsia="ko-KR"/>
              </w:rPr>
              <w:t>Editor's note:</w:t>
            </w:r>
            <w:r w:rsidRPr="00C72E2C">
              <w:rPr>
                <w:lang w:eastAsia="ko-KR"/>
              </w:rPr>
              <w:tab/>
              <w:t>Which service is used between the VFL server and VFL client is FFS.</w:t>
            </w:r>
          </w:p>
          <w:p w14:paraId="708AA7DE" w14:textId="4F37F74F" w:rsidR="002B0332" w:rsidRPr="002B0332" w:rsidRDefault="00C36079" w:rsidP="00C36079">
            <w:pPr>
              <w:pStyle w:val="CRCoverPage"/>
              <w:spacing w:after="0"/>
              <w:rPr>
                <w:lang w:eastAsia="zh-CN"/>
              </w:rPr>
            </w:pPr>
            <w:r w:rsidRPr="00C36079">
              <w:rPr>
                <w:rFonts w:eastAsiaTheme="minorEastAsia"/>
                <w:lang w:val="en-US" w:eastAsia="ja-JP"/>
              </w:rPr>
              <w:t>On the other hand, there is no service in the existing NWDAF that makes an inference request to the VFL client</w:t>
            </w:r>
            <w:r w:rsidR="00CB09A1">
              <w:rPr>
                <w:rFonts w:eastAsiaTheme="minorEastAsia" w:hint="eastAsia"/>
                <w:lang w:val="en-US" w:eastAsia="ja-JP"/>
              </w:rPr>
              <w:t xml:space="preserve"> from VFL server</w:t>
            </w:r>
            <w:r w:rsidRPr="00C36079">
              <w:rPr>
                <w:rFonts w:eastAsiaTheme="minorEastAsia"/>
                <w:lang w:val="en-US" w:eastAsia="ja-JP"/>
              </w:rPr>
              <w:t xml:space="preserve">. Therefore, a new service that </w:t>
            </w:r>
            <w:r w:rsidR="00FD7141">
              <w:rPr>
                <w:rFonts w:eastAsiaTheme="minorEastAsia" w:hint="eastAsia"/>
                <w:lang w:val="en-US" w:eastAsia="ja-JP"/>
              </w:rPr>
              <w:t>can enable the VFL server to request</w:t>
            </w:r>
            <w:r w:rsidRPr="00C36079">
              <w:rPr>
                <w:rFonts w:eastAsiaTheme="minorEastAsia"/>
                <w:lang w:val="en-US" w:eastAsia="ja-JP"/>
              </w:rPr>
              <w:t xml:space="preserve"> an inference to the VFL client should be introduced.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E8AD47F" w:rsidR="003C5503" w:rsidRPr="00873AA6" w:rsidRDefault="0057485F" w:rsidP="0020688B">
            <w:pPr>
              <w:pStyle w:val="CRCoverPage"/>
              <w:spacing w:after="0"/>
              <w:rPr>
                <w:rFonts w:eastAsiaTheme="minorEastAsia"/>
                <w:lang w:eastAsia="ja-JP"/>
              </w:rPr>
            </w:pPr>
            <w:r w:rsidRPr="0057485F">
              <w:rPr>
                <w:rFonts w:eastAsiaTheme="minorEastAsia"/>
                <w:lang w:eastAsia="ja-JP"/>
              </w:rPr>
              <w:t>Add a service that requests an inference from the VFL client and retrieves the result</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44834" w:rsidR="00CA6BA8" w:rsidRPr="00D413BD" w:rsidRDefault="00D413BD" w:rsidP="003E2BB9">
            <w:pPr>
              <w:pStyle w:val="CRCoverPage"/>
              <w:spacing w:after="0"/>
              <w:rPr>
                <w:rFonts w:eastAsiaTheme="minorEastAsia"/>
                <w:noProof/>
                <w:lang w:eastAsia="ja-JP"/>
              </w:rPr>
            </w:pPr>
            <w:r w:rsidRPr="00D413BD">
              <w:rPr>
                <w:rFonts w:eastAsiaTheme="minorEastAsia"/>
                <w:noProof/>
                <w:lang w:eastAsia="ja-JP"/>
              </w:rPr>
              <w:t>The VFL client can no longer request an inference, and the VFL inference procedure cannot be performed.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361B" w:rsidR="00DF22F0" w:rsidRPr="00092C9C" w:rsidRDefault="00505CF5" w:rsidP="00053F3F">
            <w:pPr>
              <w:pStyle w:val="CRCoverPage"/>
              <w:spacing w:after="0"/>
              <w:rPr>
                <w:rFonts w:eastAsiaTheme="minorEastAsia"/>
                <w:noProof/>
                <w:lang w:val="fr-FR" w:eastAsia="ja-JP"/>
              </w:rPr>
            </w:pPr>
            <w:r w:rsidRPr="00C36079">
              <w:rPr>
                <w:rFonts w:eastAsiaTheme="minorEastAsia"/>
                <w:lang w:val="en-US" w:eastAsia="ja-JP"/>
              </w:rPr>
              <w:t>6.2</w:t>
            </w:r>
            <w:r>
              <w:rPr>
                <w:rFonts w:eastAsiaTheme="minorEastAsia" w:hint="eastAsia"/>
                <w:lang w:val="en-US" w:eastAsia="ja-JP"/>
              </w:rPr>
              <w:t>H</w:t>
            </w:r>
            <w:r w:rsidRPr="00C36079">
              <w:rPr>
                <w:rFonts w:eastAsiaTheme="minorEastAsia"/>
                <w:lang w:val="en-US" w:eastAsia="ja-JP"/>
              </w:rPr>
              <w:t>.2</w:t>
            </w:r>
            <w:r>
              <w:rPr>
                <w:rFonts w:eastAsiaTheme="minorEastAsia" w:hint="eastAsia"/>
                <w:lang w:val="en-US" w:eastAsia="ja-JP"/>
              </w:rPr>
              <w:t>.4</w:t>
            </w:r>
            <w:r w:rsidR="00F51AA7">
              <w:rPr>
                <w:rFonts w:eastAsiaTheme="minorEastAsia" w:hint="eastAsia"/>
                <w:lang w:val="en-US" w:eastAsia="ja-JP"/>
              </w:rPr>
              <w:t>.1</w:t>
            </w:r>
            <w:r w:rsidR="00F76F08">
              <w:rPr>
                <w:rFonts w:eastAsiaTheme="minorEastAsia" w:hint="eastAsia"/>
                <w:lang w:eastAsia="ja-JP"/>
              </w:rPr>
              <w:t xml:space="preserve">, </w:t>
            </w:r>
            <w:r w:rsidR="00092C9C" w:rsidRPr="005D2CF1">
              <w:rPr>
                <w:lang w:eastAsia="zh-CN"/>
              </w:rPr>
              <w:t>7.1</w:t>
            </w:r>
            <w:r w:rsidR="00092C9C">
              <w:rPr>
                <w:rFonts w:eastAsiaTheme="minorEastAsia" w:hint="eastAsia"/>
                <w:lang w:eastAsia="ja-JP"/>
              </w:rPr>
              <w:t xml:space="preserve">, </w:t>
            </w:r>
            <w:r w:rsidR="00D86C28">
              <w:rPr>
                <w:rFonts w:eastAsiaTheme="minorEastAsia" w:hint="eastAsia"/>
                <w:lang w:eastAsia="ja-JP"/>
              </w:rPr>
              <w:t xml:space="preserve">new </w:t>
            </w:r>
            <w:r w:rsidR="00092C9C" w:rsidRPr="005D2CF1">
              <w:rPr>
                <w:lang w:eastAsia="zh-CN"/>
              </w:rPr>
              <w:t>7.</w:t>
            </w:r>
            <w:r w:rsidR="00092C9C">
              <w:rPr>
                <w:rFonts w:eastAsiaTheme="minorEastAsia" w:hint="eastAsia"/>
                <w:lang w:eastAsia="ja-JP"/>
              </w:rPr>
              <w:t>X</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7DA99B6A" w14:textId="77777777" w:rsidR="00EA7A9B" w:rsidRPr="00AB1260" w:rsidRDefault="00EA7A9B" w:rsidP="00EA7A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bookmarkEnd w:id="1"/>
    <w:bookmarkEnd w:id="2"/>
    <w:bookmarkEnd w:id="3"/>
    <w:bookmarkEnd w:id="4"/>
    <w:bookmarkEnd w:id="5"/>
    <w:p w14:paraId="68F45232" w14:textId="77777777" w:rsidR="00EA7A9B" w:rsidRDefault="00EA7A9B" w:rsidP="00EA7A9B">
      <w:pPr>
        <w:pStyle w:val="4"/>
        <w:rPr>
          <w:lang w:eastAsia="ko-KR"/>
        </w:rPr>
      </w:pPr>
      <w:r w:rsidRPr="00E05E94">
        <w:rPr>
          <w:lang w:eastAsia="ko-KR"/>
        </w:rPr>
        <w:t>6.2H.2.4</w:t>
      </w:r>
      <w:r w:rsidRPr="00E05E94">
        <w:rPr>
          <w:lang w:eastAsia="ko-KR"/>
        </w:rPr>
        <w:tab/>
      </w:r>
      <w:r w:rsidRPr="00E05E94">
        <w:t>Inference</w:t>
      </w:r>
      <w:r w:rsidRPr="00E05E94">
        <w:rPr>
          <w:lang w:eastAsia="ko-KR"/>
        </w:rPr>
        <w:t xml:space="preserve"> procedure for vertical federated learning</w:t>
      </w:r>
    </w:p>
    <w:p w14:paraId="000235F0" w14:textId="77777777" w:rsidR="00EA7A9B" w:rsidRDefault="00EA7A9B" w:rsidP="00EA7A9B">
      <w:pPr>
        <w:pStyle w:val="4"/>
        <w:rPr>
          <w:lang w:eastAsia="ko-KR"/>
        </w:rPr>
      </w:pPr>
      <w:r w:rsidRPr="00E05E94">
        <w:rPr>
          <w:lang w:eastAsia="ko-KR"/>
        </w:rPr>
        <w:t>6.2H.2.4.</w:t>
      </w:r>
      <w:r>
        <w:rPr>
          <w:lang w:eastAsia="ko-KR"/>
        </w:rPr>
        <w:t>1</w:t>
      </w:r>
      <w:r w:rsidRPr="00E05E94">
        <w:rPr>
          <w:lang w:eastAsia="ko-KR"/>
        </w:rPr>
        <w:tab/>
      </w:r>
      <w:r w:rsidRPr="00E05E94">
        <w:t>Inference</w:t>
      </w:r>
      <w:r w:rsidRPr="00E05E94">
        <w:rPr>
          <w:lang w:eastAsia="ko-KR"/>
        </w:rPr>
        <w:t xml:space="preserve"> procedure for vertical federated learning</w:t>
      </w:r>
      <w:r w:rsidRPr="00E05E94">
        <w:t xml:space="preserve"> when NWDAF is acting as VFL server</w:t>
      </w:r>
    </w:p>
    <w:p w14:paraId="6FDBEFA2" w14:textId="77777777" w:rsidR="00EA7A9B" w:rsidRDefault="00EA7A9B" w:rsidP="00EA7A9B">
      <w:pPr>
        <w:pStyle w:val="TH"/>
      </w:pPr>
      <w:r>
        <w:object w:dxaOrig="18985" w:dyaOrig="15805" w14:anchorId="37F77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0.7pt" o:ole="">
            <v:imagedata r:id="rId12" o:title=""/>
          </v:shape>
          <o:OLEObject Type="Embed" ProgID="Visio.Drawing.15" ShapeID="_x0000_i1025" DrawAspect="Content" ObjectID="_1792587280" r:id="rId13"/>
        </w:object>
      </w:r>
    </w:p>
    <w:p w14:paraId="63850393" w14:textId="77777777" w:rsidR="00EA7A9B" w:rsidRDefault="00EA7A9B" w:rsidP="00EA7A9B">
      <w:pPr>
        <w:pStyle w:val="TF"/>
        <w:rPr>
          <w:lang w:eastAsia="ko-KR"/>
        </w:rPr>
      </w:pPr>
      <w:r>
        <w:rPr>
          <w:lang w:eastAsia="ko-KR"/>
        </w:rPr>
        <w:t>Figure 6.2H.2.4.2</w:t>
      </w:r>
      <w:r w:rsidRPr="00E05E94">
        <w:rPr>
          <w:lang w:eastAsia="ko-KR"/>
        </w:rPr>
        <w:t xml:space="preserve">-1: </w:t>
      </w:r>
      <w:r w:rsidRPr="00E05E94">
        <w:t>Inference</w:t>
      </w:r>
      <w:r w:rsidRPr="00E05E94">
        <w:rPr>
          <w:lang w:eastAsia="ko-KR"/>
        </w:rPr>
        <w:t xml:space="preserve"> procedure for vertical federated learning</w:t>
      </w:r>
      <w:r w:rsidRPr="00E05E94">
        <w:t xml:space="preserve"> when NWDAF is acting as VFL server</w:t>
      </w:r>
    </w:p>
    <w:p w14:paraId="00E7116C" w14:textId="77777777" w:rsidR="00EA7A9B" w:rsidRDefault="00EA7A9B" w:rsidP="00EA7A9B">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3B9408BE" w14:textId="77777777" w:rsidR="00EA7A9B" w:rsidRDefault="00EA7A9B" w:rsidP="00EA7A9B">
      <w:pPr>
        <w:pStyle w:val="B1"/>
        <w:rPr>
          <w:lang w:eastAsia="ko-KR"/>
        </w:rPr>
      </w:pPr>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392036D1" w14:textId="77777777" w:rsidR="00EA7A9B" w:rsidRDefault="00EA7A9B" w:rsidP="00EA7A9B">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23E3D468" w14:textId="77777777" w:rsidR="00EA7A9B" w:rsidRDefault="00EA7A9B" w:rsidP="00EA7A9B">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p>
    <w:p w14:paraId="76586382" w14:textId="77777777" w:rsidR="00EA7A9B" w:rsidRPr="00E05E94" w:rsidRDefault="00EA7A9B" w:rsidP="00EA7A9B">
      <w:pPr>
        <w:pStyle w:val="B1"/>
        <w:rPr>
          <w:color w:val="FF0000"/>
          <w:lang w:eastAsia="ko-KR"/>
        </w:rPr>
      </w:pPr>
      <w:r w:rsidRPr="00E05E94">
        <w:rPr>
          <w:color w:val="FF0000"/>
          <w:lang w:eastAsia="ko-KR"/>
        </w:rPr>
        <w:lastRenderedPageBreak/>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w:t>
      </w:r>
      <w:proofErr w:type="gramStart"/>
      <w:r w:rsidRPr="00E05E94">
        <w:rPr>
          <w:color w:val="FF0000"/>
          <w:lang w:eastAsia="ko-KR"/>
        </w:rPr>
        <w:t>is exist</w:t>
      </w:r>
      <w:proofErr w:type="gramEnd"/>
      <w:r w:rsidRPr="00E05E94">
        <w:rPr>
          <w:color w:val="FF0000"/>
          <w:lang w:eastAsia="ko-KR"/>
        </w:rPr>
        <w:t xml:space="preserve"> is FFS. Whether and how such NWDAF is capable to determine the NWDAF as VFL server is FFS.</w:t>
      </w:r>
    </w:p>
    <w:p w14:paraId="37EE683D" w14:textId="77777777" w:rsidR="00EA7A9B" w:rsidRDefault="00EA7A9B" w:rsidP="00EA7A9B">
      <w:pPr>
        <w:pStyle w:val="B1"/>
        <w:rPr>
          <w:lang w:eastAsia="ko-KR"/>
        </w:rPr>
      </w:pPr>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their contribution to the training result and the </w:t>
      </w:r>
      <w:proofErr w:type="gramStart"/>
      <w:r w:rsidRPr="00E05E94">
        <w:rPr>
          <w:lang w:eastAsia="ko-KR"/>
        </w:rPr>
        <w:t>current status</w:t>
      </w:r>
      <w:proofErr w:type="gramEnd"/>
      <w:r w:rsidRPr="00E05E94">
        <w:rPr>
          <w:lang w:eastAsia="ko-KR"/>
        </w:rPr>
        <w:t xml:space="preserve"> of the client.</w:t>
      </w:r>
      <w:r>
        <w:rPr>
          <w:lang w:eastAsia="ko-KR"/>
        </w:rPr>
        <w:tab/>
      </w:r>
    </w:p>
    <w:p w14:paraId="5021C94C" w14:textId="49438F7C" w:rsidR="00EA7A9B" w:rsidRPr="00E05E94" w:rsidRDefault="00EA7A9B" w:rsidP="00EA7A9B">
      <w:pPr>
        <w:pStyle w:val="B1"/>
        <w:ind w:firstLine="0"/>
        <w:rPr>
          <w:color w:val="FF0000"/>
          <w:highlight w:val="green"/>
          <w:lang w:eastAsia="zh-CN"/>
        </w:rPr>
      </w:pPr>
      <w:r>
        <w:rPr>
          <w:lang w:eastAsia="ko-KR"/>
        </w:rPr>
        <w:t xml:space="preserve">If the VFL server is NWDAF and the VFL client(s) are NWDAF(s), VFL server NWDAF sends a </w:t>
      </w:r>
      <w:proofErr w:type="spellStart"/>
      <w:ins w:id="6" w:author="[NTTDOCOMO] K. Nozaki r1" w:date="2024-11-05T05:50:00Z" w16du:dateUtc="2024-11-04T20:50:00Z">
        <w:r w:rsidR="007950C0">
          <w:rPr>
            <w:lang w:eastAsia="ko-KR"/>
          </w:rPr>
          <w:t>Nnwdaf</w:t>
        </w:r>
        <w:r w:rsidR="007950C0" w:rsidRPr="005D2CF1">
          <w:t>_</w:t>
        </w:r>
        <w:r w:rsidR="007950C0">
          <w:rPr>
            <w:rFonts w:eastAsiaTheme="minorEastAsia" w:hint="eastAsia"/>
            <w:lang w:eastAsia="ja-JP"/>
          </w:rPr>
          <w:t>VFLInference</w:t>
        </w:r>
        <w:r w:rsidR="007950C0" w:rsidRPr="005D2CF1">
          <w:t>_</w:t>
        </w:r>
        <w:r w:rsidR="007950C0">
          <w:rPr>
            <w:lang w:eastAsia="ko-KR"/>
          </w:rPr>
          <w:t>Reques</w:t>
        </w:r>
        <w:r w:rsidR="007950C0">
          <w:rPr>
            <w:rFonts w:eastAsiaTheme="minorEastAsia" w:hint="eastAsia"/>
            <w:lang w:eastAsia="ja-JP"/>
          </w:rPr>
          <w:t>t</w:t>
        </w:r>
        <w:proofErr w:type="spellEnd"/>
        <w:r w:rsidR="007950C0">
          <w:rPr>
            <w:rFonts w:eastAsiaTheme="minorEastAsia" w:hint="eastAsia"/>
            <w:lang w:eastAsia="ja-JP"/>
          </w:rPr>
          <w:t>/subscribe</w:t>
        </w:r>
      </w:ins>
      <w:del w:id="7" w:author="[NTTDOCOMO] K. Nozaki r1" w:date="2024-11-05T05:50:00Z" w16du:dateUtc="2024-11-04T20:50:00Z">
        <w:r w:rsidDel="007950C0">
          <w:rPr>
            <w:lang w:eastAsia="ko-KR"/>
          </w:rPr>
          <w:delText xml:space="preserve">VFL </w:delText>
        </w:r>
        <w:r w:rsidRPr="00344E53" w:rsidDel="007950C0">
          <w:rPr>
            <w:lang w:eastAsia="ko-KR"/>
          </w:rPr>
          <w:delText>Inference request/subscription</w:delText>
        </w:r>
      </w:del>
      <w:r w:rsidRPr="00344E53">
        <w:rPr>
          <w:lang w:eastAsia="ko-KR"/>
        </w:rPr>
        <w:t xml:space="preserve"> t</w:t>
      </w:r>
      <w:r>
        <w:rPr>
          <w:lang w:eastAsia="ko-KR"/>
        </w:rPr>
        <w:t>o the VFL clients</w:t>
      </w:r>
      <w:bookmarkStart w:id="8" w:name="_Hlk179917263"/>
      <w:r>
        <w:rPr>
          <w:lang w:eastAsia="ko-KR"/>
        </w:rPr>
        <w:t xml:space="preserve"> </w:t>
      </w:r>
      <w:bookmarkEnd w:id="8"/>
      <w:r w:rsidRPr="00610E43">
        <w:rPr>
          <w:lang w:eastAsia="ko-KR"/>
        </w:rPr>
        <w:t>including</w:t>
      </w:r>
      <w:r>
        <w:rPr>
          <w:lang w:eastAsia="ko-KR"/>
        </w:rPr>
        <w:t xml:space="preserve"> the UE IDs, VFL correlation ID to indicate the VFL client which previously well-trained VFL local model associated with this ID will be used</w:t>
      </w:r>
      <w:r w:rsidRPr="00751875">
        <w:rPr>
          <w:lang w:eastAsia="ko-KR"/>
        </w:rPr>
        <w:t>.</w:t>
      </w:r>
      <w:bookmarkStart w:id="9" w:name="OLE_LINK2"/>
    </w:p>
    <w:p w14:paraId="3B3439FB" w14:textId="77777777" w:rsidR="00EA7A9B" w:rsidRPr="00E05E94" w:rsidRDefault="00EA7A9B" w:rsidP="00EA7A9B">
      <w:pPr>
        <w:pStyle w:val="B1"/>
        <w:rPr>
          <w:color w:val="FF0000"/>
          <w:lang w:eastAsia="ko-KR"/>
        </w:rPr>
      </w:pPr>
      <w:r w:rsidRPr="006F05D3">
        <w:rPr>
          <w:color w:val="FF0000"/>
          <w:lang w:eastAsia="ko-KR"/>
        </w:rPr>
        <w:t>Editor's note:</w:t>
      </w:r>
      <w:r w:rsidRPr="006F05D3">
        <w:rPr>
          <w:color w:val="FF0000"/>
          <w:lang w:eastAsia="ko-KR"/>
        </w:rPr>
        <w:tab/>
        <w:t>It is FFS additional parameters are needed to send from the VFL server to VFL client.</w:t>
      </w:r>
    </w:p>
    <w:bookmarkEnd w:id="9"/>
    <w:p w14:paraId="5DA13610" w14:textId="77777777" w:rsidR="00EA7A9B" w:rsidRPr="007F7272" w:rsidRDefault="00EA7A9B" w:rsidP="00EA7A9B">
      <w:pPr>
        <w:pStyle w:val="B1"/>
        <w:rPr>
          <w:color w:val="FF0000"/>
          <w:lang w:eastAsia="ko-KR"/>
        </w:rPr>
      </w:pPr>
      <w:r w:rsidRPr="00E05E94">
        <w:rPr>
          <w:color w:val="FF0000"/>
          <w:lang w:eastAsia="ko-KR"/>
        </w:rPr>
        <w:t>Editor's note:</w:t>
      </w:r>
      <w:r w:rsidRPr="00E05E94">
        <w:rPr>
          <w:color w:val="FF0000"/>
          <w:lang w:eastAsia="ko-KR"/>
        </w:rPr>
        <w:tab/>
        <w:t xml:space="preserve">It is FFS how the origin of analytics results can be traced and explained if not all clients </w:t>
      </w:r>
      <w:proofErr w:type="gramStart"/>
      <w:r w:rsidRPr="00E05E94">
        <w:rPr>
          <w:color w:val="FF0000"/>
          <w:lang w:eastAsia="ko-KR"/>
        </w:rPr>
        <w:t>participate</w:t>
      </w:r>
      <w:proofErr w:type="gramEnd"/>
      <w:r w:rsidRPr="00E05E94">
        <w:rPr>
          <w:color w:val="FF0000"/>
          <w:lang w:eastAsia="ko-KR"/>
        </w:rPr>
        <w:t xml:space="preserve"> and results are not satisfying</w:t>
      </w:r>
      <w:r>
        <w:rPr>
          <w:color w:val="FF0000"/>
          <w:lang w:eastAsia="ko-KR"/>
        </w:rPr>
        <w:t>.</w:t>
      </w:r>
    </w:p>
    <w:p w14:paraId="0CA3E286" w14:textId="44BF0EDC" w:rsidR="00EA7A9B" w:rsidRDefault="00EA7A9B" w:rsidP="00EA7A9B">
      <w:pPr>
        <w:pStyle w:val="B1"/>
        <w:rPr>
          <w:lang w:eastAsia="ko-KR"/>
        </w:rPr>
      </w:pPr>
      <w:r>
        <w:rPr>
          <w:lang w:eastAsia="ko-KR"/>
        </w:rPr>
        <w:tab/>
        <w:t xml:space="preserve">When the VFL server is NWDAF and the VFL client(s) are AF(s), VFL server NWDAF sends a </w:t>
      </w:r>
      <w:proofErr w:type="spellStart"/>
      <w:ins w:id="10" w:author="[NTTDOCOMO] K. Nozaki r1" w:date="2024-11-05T05:50:00Z" w16du:dateUtc="2024-11-04T20:50:00Z">
        <w:r w:rsidR="007950C0">
          <w:rPr>
            <w:lang w:eastAsia="ko-KR"/>
          </w:rPr>
          <w:t>Nnwdaf</w:t>
        </w:r>
        <w:r w:rsidR="007950C0" w:rsidRPr="005D2CF1">
          <w:t>_</w:t>
        </w:r>
        <w:r w:rsidR="007950C0">
          <w:rPr>
            <w:rFonts w:eastAsiaTheme="minorEastAsia" w:hint="eastAsia"/>
            <w:lang w:eastAsia="ja-JP"/>
          </w:rPr>
          <w:t>VFLInference</w:t>
        </w:r>
        <w:r w:rsidR="007950C0" w:rsidRPr="005D2CF1">
          <w:t>_</w:t>
        </w:r>
        <w:r w:rsidR="007950C0">
          <w:rPr>
            <w:lang w:eastAsia="ko-KR"/>
          </w:rPr>
          <w:t>Reques</w:t>
        </w:r>
        <w:r w:rsidR="007950C0">
          <w:rPr>
            <w:rFonts w:eastAsiaTheme="minorEastAsia" w:hint="eastAsia"/>
            <w:lang w:eastAsia="ja-JP"/>
          </w:rPr>
          <w:t>t</w:t>
        </w:r>
        <w:proofErr w:type="spellEnd"/>
        <w:r w:rsidR="007950C0">
          <w:rPr>
            <w:rFonts w:eastAsiaTheme="minorEastAsia" w:hint="eastAsia"/>
            <w:lang w:eastAsia="ja-JP"/>
          </w:rPr>
          <w:t>/subscribe</w:t>
        </w:r>
      </w:ins>
      <w:del w:id="11" w:author="[NTTDOCOMO] K. Nozaki r1" w:date="2024-11-05T05:50:00Z" w16du:dateUtc="2024-11-04T20:50:00Z">
        <w:r w:rsidRPr="00344E53" w:rsidDel="007950C0">
          <w:rPr>
            <w:lang w:eastAsia="ko-KR"/>
          </w:rPr>
          <w:delText>VFL Inference request/subscription</w:delText>
        </w:r>
      </w:del>
      <w:r>
        <w:rPr>
          <w:lang w:eastAsia="ko-KR"/>
        </w:rPr>
        <w:t xml:space="preserve">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p>
    <w:p w14:paraId="0635F8F0" w14:textId="52F1914A" w:rsidR="00EA7A9B" w:rsidDel="00CB0BB8" w:rsidRDefault="00EA7A9B" w:rsidP="00EA7A9B">
      <w:pPr>
        <w:pStyle w:val="EditorsNote"/>
        <w:rPr>
          <w:del w:id="12" w:author="[NTTDOCOMO] K. Nozaki r1" w:date="2024-11-05T06:14:00Z" w16du:dateUtc="2024-11-04T21:14:00Z"/>
          <w:lang w:eastAsia="ko-KR"/>
        </w:rPr>
      </w:pPr>
      <w:del w:id="13" w:author="[NTTDOCOMO] K. Nozaki r1" w:date="2024-11-05T06:14:00Z" w16du:dateUtc="2024-11-04T21:14:00Z">
        <w:r w:rsidRPr="00C72E2C" w:rsidDel="00CB0BB8">
          <w:rPr>
            <w:lang w:eastAsia="ko-KR"/>
          </w:rPr>
          <w:delText>Editor's note:</w:delText>
        </w:r>
        <w:r w:rsidRPr="00C72E2C" w:rsidDel="00CB0BB8">
          <w:rPr>
            <w:lang w:eastAsia="ko-KR"/>
          </w:rPr>
          <w:tab/>
          <w:delText>Which service is used between the VFL server and VFL client is FFS.</w:delText>
        </w:r>
      </w:del>
    </w:p>
    <w:p w14:paraId="5F9BC2E3" w14:textId="77777777" w:rsidR="00EA7A9B" w:rsidRDefault="00EA7A9B" w:rsidP="00EA7A9B">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590650A" w14:textId="77777777" w:rsidR="00EA7A9B" w:rsidRDefault="00EA7A9B" w:rsidP="00EA7A9B">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3F812406" w14:textId="77777777" w:rsidR="00EA7A9B" w:rsidRPr="007F7272" w:rsidRDefault="00EA7A9B" w:rsidP="00EA7A9B">
      <w:pPr>
        <w:pStyle w:val="B1"/>
        <w:rPr>
          <w:color w:val="FF0000"/>
          <w:lang w:eastAsia="ko-KR"/>
        </w:rPr>
      </w:pPr>
      <w:r w:rsidRPr="00E05E94">
        <w:rPr>
          <w:color w:val="FF0000"/>
          <w:lang w:eastAsia="ko-KR"/>
        </w:rPr>
        <w:t>Editor's note:</w:t>
      </w:r>
      <w:r w:rsidRPr="00E05E94">
        <w:rPr>
          <w:color w:val="FF0000"/>
          <w:lang w:eastAsia="ko-KR"/>
        </w:rPr>
        <w:tab/>
        <w:t>Whether VFL client may also provide local intermediate inference results to other VFL client is FFS.</w:t>
      </w:r>
    </w:p>
    <w:p w14:paraId="584FC987" w14:textId="77777777" w:rsidR="00EA7A9B" w:rsidRDefault="00EA7A9B" w:rsidP="00EA7A9B">
      <w:pPr>
        <w:pStyle w:val="B1"/>
        <w:rPr>
          <w:lang w:eastAsia="ko-KR"/>
        </w:rPr>
      </w:pPr>
      <w:r>
        <w:rPr>
          <w:lang w:eastAsia="ko-KR"/>
        </w:rPr>
        <w:t>5.</w:t>
      </w:r>
      <w:r>
        <w:rPr>
          <w:lang w:eastAsia="ko-KR"/>
        </w:rPr>
        <w:tab/>
        <w:t>VFL Client sends the client intermediate local inference results to the VFL server including the VFL correlation ID.</w:t>
      </w:r>
    </w:p>
    <w:p w14:paraId="07F32799" w14:textId="77777777" w:rsidR="00EA7A9B" w:rsidRPr="006F05D3" w:rsidRDefault="00EA7A9B" w:rsidP="00EA7A9B">
      <w:pPr>
        <w:pStyle w:val="B1"/>
        <w:rPr>
          <w:lang w:eastAsia="ko-KR"/>
        </w:rPr>
      </w:pPr>
      <w:r>
        <w:rPr>
          <w:lang w:eastAsia="ko-KR"/>
        </w:rPr>
        <w:tab/>
        <w:t>The intermediate local inference results, which are sent from the VFL Client to the VFL Server during the VFL inference process, are the information for the VFL Server to combine and generate the VFL inference results.</w:t>
      </w:r>
    </w:p>
    <w:p w14:paraId="1642CD1C" w14:textId="77777777" w:rsidR="00EA7A9B" w:rsidRPr="00E05E94" w:rsidRDefault="00EA7A9B" w:rsidP="00EA7A9B">
      <w:pPr>
        <w:pStyle w:val="B1"/>
        <w:rPr>
          <w:color w:val="FF0000"/>
          <w:lang w:eastAsia="ko-KR"/>
        </w:rPr>
      </w:pPr>
      <w:r w:rsidRPr="006F05D3">
        <w:rPr>
          <w:color w:val="FF0000"/>
          <w:lang w:eastAsia="ko-KR"/>
        </w:rPr>
        <w:t>Editor's note:</w:t>
      </w:r>
      <w:r w:rsidRPr="006F05D3">
        <w:rPr>
          <w:color w:val="FF0000"/>
          <w:lang w:eastAsia="ko-KR"/>
        </w:rPr>
        <w:tab/>
        <w:t>It is FFS additional parameters are needed to send from the VFL client to VFL server.</w:t>
      </w:r>
    </w:p>
    <w:p w14:paraId="1BC36B50" w14:textId="09667E06" w:rsidR="00EA7A9B" w:rsidRPr="00C72E2C" w:rsidRDefault="00EA7A9B" w:rsidP="00EA7A9B">
      <w:pPr>
        <w:pStyle w:val="B1"/>
        <w:ind w:firstLine="0"/>
        <w:rPr>
          <w:lang w:eastAsia="zh-CN"/>
        </w:rPr>
      </w:pPr>
      <w:r w:rsidRPr="00E05E94">
        <w:rPr>
          <w:lang w:eastAsia="zh-CN"/>
        </w:rPr>
        <w:t xml:space="preserve">If the VFL server used an </w:t>
      </w:r>
      <w:proofErr w:type="spellStart"/>
      <w:ins w:id="14" w:author="[NTTDOCOMO] K. Nozaki r1" w:date="2024-11-05T05:49:00Z" w16du:dateUtc="2024-11-04T20:49:00Z">
        <w:r w:rsidR="007950C0">
          <w:rPr>
            <w:lang w:eastAsia="ko-KR"/>
          </w:rPr>
          <w:t>Nnwdaf</w:t>
        </w:r>
        <w:r w:rsidR="007950C0" w:rsidRPr="005D2CF1">
          <w:t>_</w:t>
        </w:r>
        <w:r w:rsidR="007950C0">
          <w:rPr>
            <w:rFonts w:eastAsiaTheme="minorEastAsia" w:hint="eastAsia"/>
            <w:lang w:eastAsia="ja-JP"/>
          </w:rPr>
          <w:t>VFLInference</w:t>
        </w:r>
        <w:r w:rsidR="007950C0" w:rsidRPr="005D2CF1">
          <w:t>_</w:t>
        </w:r>
        <w:r w:rsidR="007950C0">
          <w:rPr>
            <w:rFonts w:eastAsiaTheme="minorEastAsia" w:hint="eastAsia"/>
            <w:lang w:eastAsia="ja-JP"/>
          </w:rPr>
          <w:t>subscribe</w:t>
        </w:r>
      </w:ins>
      <w:proofErr w:type="spellEnd"/>
      <w:del w:id="15" w:author="[NTTDOCOMO] K. Nozaki r1" w:date="2024-11-05T05:49:00Z" w16du:dateUtc="2024-11-04T20:49:00Z">
        <w:r w:rsidRPr="00344E53" w:rsidDel="007950C0">
          <w:rPr>
            <w:lang w:eastAsia="zh-CN"/>
          </w:rPr>
          <w:delText>inference subscription</w:delText>
        </w:r>
      </w:del>
      <w:r w:rsidRPr="00E05E94">
        <w:rPr>
          <w:lang w:eastAsia="zh-CN"/>
        </w:rPr>
        <w:t xml:space="preserve"> in step 2, step 5 may be repeated.</w:t>
      </w:r>
    </w:p>
    <w:p w14:paraId="32F8A21F" w14:textId="77777777" w:rsidR="00EA7A9B" w:rsidRDefault="00EA7A9B" w:rsidP="00EA7A9B">
      <w:pPr>
        <w:pStyle w:val="B1"/>
        <w:rPr>
          <w:lang w:eastAsia="ko-KR"/>
        </w:rPr>
      </w:pPr>
      <w:r>
        <w:rPr>
          <w:lang w:eastAsia="ko-KR"/>
        </w:rPr>
        <w:t>6.</w:t>
      </w:r>
      <w:r>
        <w:rPr>
          <w:lang w:eastAsia="ko-KR"/>
        </w:rPr>
        <w:tab/>
        <w:t>The VFL server may collects its local data and generate the intermediate local inference results. The VFL Server combines all the intermediate local inference results to generate the VFL inference results based on the VFL correlation ID.</w:t>
      </w:r>
      <w:r w:rsidRPr="00407A68">
        <w:rPr>
          <w:lang w:eastAsia="ko-KR"/>
        </w:rPr>
        <w:t xml:space="preserve"> </w:t>
      </w:r>
      <w:r>
        <w:rPr>
          <w:lang w:eastAsia="ko-KR"/>
        </w:rPr>
        <w:t xml:space="preserve">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77052BC" w14:textId="77777777" w:rsidR="00EA7A9B" w:rsidRPr="00C72E2C" w:rsidRDefault="00EA7A9B" w:rsidP="00EA7A9B">
      <w:pPr>
        <w:pStyle w:val="EditorsNote"/>
        <w:rPr>
          <w:lang w:eastAsia="ko-KR"/>
        </w:rPr>
      </w:pPr>
      <w:r w:rsidRPr="00E05E94">
        <w:rPr>
          <w:lang w:eastAsia="ko-KR"/>
        </w:rPr>
        <w:t>Editor's note:</w:t>
      </w:r>
      <w:r w:rsidRPr="00E05E94">
        <w:rPr>
          <w:lang w:eastAsia="ko-KR"/>
        </w:rPr>
        <w:tab/>
        <w:t>The details on how the VFL server monitoring the accuracy of the VFL is FFS.</w:t>
      </w:r>
    </w:p>
    <w:p w14:paraId="7B22B71B" w14:textId="77777777" w:rsidR="00EA7A9B" w:rsidRDefault="00EA7A9B" w:rsidP="00EA7A9B">
      <w:pPr>
        <w:pStyle w:val="B1"/>
        <w:rPr>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38F714AC" w14:textId="5CE416C3" w:rsidR="000556F3" w:rsidRDefault="00EA7A9B" w:rsidP="00E616FC">
      <w:pPr>
        <w:ind w:left="568" w:hanging="284"/>
        <w:rPr>
          <w:rFonts w:eastAsiaTheme="minorEastAsia"/>
          <w:lang w:eastAsia="ja-JP"/>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4BB094F7" w14:textId="77777777" w:rsidR="00E616FC" w:rsidRPr="00E616FC" w:rsidRDefault="00E616FC" w:rsidP="00E616FC">
      <w:pPr>
        <w:ind w:left="568" w:hanging="284"/>
        <w:rPr>
          <w:rFonts w:eastAsiaTheme="minorEastAsia"/>
          <w:lang w:eastAsia="ja-JP"/>
        </w:rPr>
      </w:pPr>
    </w:p>
    <w:p w14:paraId="075C8C61" w14:textId="4199BEE2" w:rsidR="000556F3" w:rsidRPr="000556F3"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eastAsiaTheme="minorEastAsia" w:hAnsi="Arial" w:cs="Arial"/>
          <w:noProof/>
          <w:color w:val="0000FF"/>
          <w:sz w:val="28"/>
          <w:szCs w:val="28"/>
          <w:lang w:val="fr-FR" w:eastAsia="ja-JP"/>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Pr>
          <w:rFonts w:ascii="Arial" w:eastAsiaTheme="minorEastAsia" w:hAnsi="Arial" w:cs="Arial" w:hint="eastAsia"/>
          <w:noProof/>
          <w:color w:val="0000FF"/>
          <w:sz w:val="28"/>
          <w:szCs w:val="28"/>
          <w:lang w:val="fr-FR" w:eastAsia="ja-JP"/>
        </w:rPr>
        <w:t>2nd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89FCC75" w14:textId="77777777" w:rsidR="000F1C66" w:rsidRPr="005D2CF1" w:rsidRDefault="000F1C66" w:rsidP="000F1C66">
      <w:pPr>
        <w:pStyle w:val="2"/>
      </w:pPr>
      <w:bookmarkStart w:id="16" w:name="_Toc177728875"/>
      <w:r w:rsidRPr="005D2CF1">
        <w:rPr>
          <w:lang w:eastAsia="zh-CN"/>
        </w:rPr>
        <w:t>7.1</w:t>
      </w:r>
      <w:r w:rsidRPr="005D2CF1">
        <w:tab/>
        <w:t>General</w:t>
      </w:r>
      <w:bookmarkEnd w:id="16"/>
    </w:p>
    <w:p w14:paraId="15736AB7" w14:textId="77777777" w:rsidR="000F1C66" w:rsidRPr="005D2CF1" w:rsidRDefault="000F1C66" w:rsidP="000F1C66">
      <w:r w:rsidRPr="005D2CF1">
        <w:t>Table</w:t>
      </w:r>
      <w:r>
        <w:t xml:space="preserve"> 7.1-1</w:t>
      </w:r>
      <w:r w:rsidRPr="005D2CF1">
        <w:t xml:space="preserve"> illustrates the NWDAF Services.</w:t>
      </w:r>
    </w:p>
    <w:p w14:paraId="07D1A987" w14:textId="77777777" w:rsidR="000F1C66" w:rsidRPr="005D2CF1" w:rsidRDefault="000F1C66" w:rsidP="000F1C66">
      <w:pPr>
        <w:pStyle w:val="TH"/>
      </w:pPr>
      <w:bookmarkStart w:id="17" w:name="_CRTable7_11"/>
      <w:r w:rsidRPr="005D2CF1">
        <w:lastRenderedPageBreak/>
        <w:t xml:space="preserve">Table </w:t>
      </w:r>
      <w:bookmarkEnd w:id="17"/>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F1C66" w:rsidRPr="005D2CF1" w14:paraId="325BB8C6" w14:textId="77777777" w:rsidTr="001A7062">
        <w:tc>
          <w:tcPr>
            <w:tcW w:w="2830" w:type="dxa"/>
            <w:tcBorders>
              <w:bottom w:val="single" w:sz="4" w:space="0" w:color="auto"/>
            </w:tcBorders>
          </w:tcPr>
          <w:p w14:paraId="1161589E" w14:textId="77777777" w:rsidR="000F1C66" w:rsidRPr="005D2CF1" w:rsidRDefault="000F1C66" w:rsidP="001A7062">
            <w:pPr>
              <w:pStyle w:val="TAH"/>
            </w:pPr>
            <w:r w:rsidRPr="005D2CF1">
              <w:t>Service Name</w:t>
            </w:r>
          </w:p>
        </w:tc>
        <w:tc>
          <w:tcPr>
            <w:tcW w:w="2219" w:type="dxa"/>
          </w:tcPr>
          <w:p w14:paraId="5E915E31" w14:textId="77777777" w:rsidR="000F1C66" w:rsidRPr="005D2CF1" w:rsidRDefault="000F1C66" w:rsidP="001A7062">
            <w:pPr>
              <w:pStyle w:val="TAH"/>
            </w:pPr>
            <w:r w:rsidRPr="005D2CF1">
              <w:t>Service Operations</w:t>
            </w:r>
          </w:p>
        </w:tc>
        <w:tc>
          <w:tcPr>
            <w:tcW w:w="2176" w:type="dxa"/>
            <w:tcBorders>
              <w:bottom w:val="single" w:sz="4" w:space="0" w:color="auto"/>
            </w:tcBorders>
          </w:tcPr>
          <w:p w14:paraId="09D771DE" w14:textId="77777777" w:rsidR="000F1C66" w:rsidRPr="005D2CF1" w:rsidRDefault="000F1C66" w:rsidP="001A7062">
            <w:pPr>
              <w:pStyle w:val="TAH"/>
            </w:pPr>
            <w:r w:rsidRPr="005D2CF1">
              <w:t>Operation</w:t>
            </w:r>
          </w:p>
          <w:p w14:paraId="293812FD" w14:textId="77777777" w:rsidR="000F1C66" w:rsidRPr="005D2CF1" w:rsidRDefault="000F1C66" w:rsidP="001A7062">
            <w:pPr>
              <w:pStyle w:val="TAH"/>
            </w:pPr>
            <w:r w:rsidRPr="005D2CF1">
              <w:t>Semantics</w:t>
            </w:r>
          </w:p>
        </w:tc>
        <w:tc>
          <w:tcPr>
            <w:tcW w:w="2551" w:type="dxa"/>
          </w:tcPr>
          <w:p w14:paraId="673D365F" w14:textId="77777777" w:rsidR="000F1C66" w:rsidRPr="005D2CF1" w:rsidRDefault="000F1C66" w:rsidP="001A7062">
            <w:pPr>
              <w:pStyle w:val="TAH"/>
            </w:pPr>
            <w:r w:rsidRPr="005D2CF1">
              <w:t>Example Consumer(s)</w:t>
            </w:r>
          </w:p>
        </w:tc>
      </w:tr>
      <w:tr w:rsidR="000F1C66" w:rsidRPr="005D2CF1" w14:paraId="73716FCD" w14:textId="77777777" w:rsidTr="001A7062">
        <w:tc>
          <w:tcPr>
            <w:tcW w:w="2830" w:type="dxa"/>
            <w:tcBorders>
              <w:bottom w:val="nil"/>
            </w:tcBorders>
            <w:shd w:val="clear" w:color="auto" w:fill="auto"/>
          </w:tcPr>
          <w:p w14:paraId="03CC4ABE" w14:textId="77777777" w:rsidR="000F1C66" w:rsidRPr="005D2CF1" w:rsidRDefault="000F1C66" w:rsidP="001A7062">
            <w:pPr>
              <w:pStyle w:val="TAL"/>
            </w:pPr>
            <w:proofErr w:type="spellStart"/>
            <w:r w:rsidRPr="005D2CF1">
              <w:t>Nnwdaf_AnalyticsSubscription</w:t>
            </w:r>
            <w:proofErr w:type="spellEnd"/>
          </w:p>
        </w:tc>
        <w:tc>
          <w:tcPr>
            <w:tcW w:w="2219" w:type="dxa"/>
          </w:tcPr>
          <w:p w14:paraId="4F5C0116" w14:textId="77777777" w:rsidR="000F1C66" w:rsidRPr="005D2CF1" w:rsidRDefault="000F1C66" w:rsidP="001A7062">
            <w:pPr>
              <w:pStyle w:val="TAL"/>
            </w:pPr>
            <w:r w:rsidRPr="005D2CF1">
              <w:t>Subscribe</w:t>
            </w:r>
          </w:p>
        </w:tc>
        <w:tc>
          <w:tcPr>
            <w:tcW w:w="2176" w:type="dxa"/>
            <w:tcBorders>
              <w:bottom w:val="nil"/>
            </w:tcBorders>
            <w:shd w:val="clear" w:color="auto" w:fill="auto"/>
          </w:tcPr>
          <w:p w14:paraId="17A28D53" w14:textId="77777777" w:rsidR="000F1C66" w:rsidRPr="005D2CF1" w:rsidRDefault="000F1C66" w:rsidP="001A7062">
            <w:pPr>
              <w:pStyle w:val="TAL"/>
            </w:pPr>
            <w:r w:rsidRPr="005D2CF1">
              <w:t>Subscribe / Notify</w:t>
            </w:r>
          </w:p>
        </w:tc>
        <w:tc>
          <w:tcPr>
            <w:tcW w:w="2551" w:type="dxa"/>
          </w:tcPr>
          <w:p w14:paraId="521464F2"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04B7351E" w14:textId="77777777" w:rsidTr="001A7062">
        <w:tc>
          <w:tcPr>
            <w:tcW w:w="2830" w:type="dxa"/>
            <w:tcBorders>
              <w:top w:val="nil"/>
              <w:bottom w:val="nil"/>
            </w:tcBorders>
            <w:shd w:val="clear" w:color="auto" w:fill="auto"/>
          </w:tcPr>
          <w:p w14:paraId="61DB0E25" w14:textId="77777777" w:rsidR="000F1C66" w:rsidRPr="005D2CF1" w:rsidRDefault="000F1C66" w:rsidP="001A7062">
            <w:pPr>
              <w:pStyle w:val="TAL"/>
            </w:pPr>
          </w:p>
        </w:tc>
        <w:tc>
          <w:tcPr>
            <w:tcW w:w="2219" w:type="dxa"/>
          </w:tcPr>
          <w:p w14:paraId="2BBA9941" w14:textId="77777777" w:rsidR="000F1C66" w:rsidRPr="005D2CF1" w:rsidRDefault="000F1C66" w:rsidP="001A7062">
            <w:pPr>
              <w:pStyle w:val="TAL"/>
            </w:pPr>
            <w:r w:rsidRPr="005D2CF1">
              <w:t>Unsubscribe</w:t>
            </w:r>
          </w:p>
        </w:tc>
        <w:tc>
          <w:tcPr>
            <w:tcW w:w="2176" w:type="dxa"/>
            <w:tcBorders>
              <w:top w:val="nil"/>
              <w:bottom w:val="nil"/>
            </w:tcBorders>
            <w:shd w:val="clear" w:color="auto" w:fill="auto"/>
          </w:tcPr>
          <w:p w14:paraId="30961719" w14:textId="77777777" w:rsidR="000F1C66" w:rsidRPr="005D2CF1" w:rsidRDefault="000F1C66" w:rsidP="001A7062">
            <w:pPr>
              <w:pStyle w:val="TAL"/>
            </w:pPr>
          </w:p>
        </w:tc>
        <w:tc>
          <w:tcPr>
            <w:tcW w:w="2551" w:type="dxa"/>
          </w:tcPr>
          <w:p w14:paraId="0900F4AD"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6B88FBB5" w14:textId="77777777" w:rsidTr="001A7062">
        <w:tc>
          <w:tcPr>
            <w:tcW w:w="2830" w:type="dxa"/>
            <w:tcBorders>
              <w:top w:val="nil"/>
              <w:bottom w:val="nil"/>
            </w:tcBorders>
            <w:shd w:val="clear" w:color="auto" w:fill="auto"/>
          </w:tcPr>
          <w:p w14:paraId="037D7015" w14:textId="77777777" w:rsidR="000F1C66" w:rsidRPr="005D2CF1" w:rsidRDefault="000F1C66" w:rsidP="001A7062">
            <w:pPr>
              <w:pStyle w:val="TAL"/>
            </w:pPr>
          </w:p>
        </w:tc>
        <w:tc>
          <w:tcPr>
            <w:tcW w:w="2219" w:type="dxa"/>
          </w:tcPr>
          <w:p w14:paraId="7E41813C" w14:textId="77777777" w:rsidR="000F1C66" w:rsidRPr="005D2CF1" w:rsidRDefault="000F1C66" w:rsidP="001A7062">
            <w:pPr>
              <w:pStyle w:val="TAL"/>
            </w:pPr>
            <w:r w:rsidRPr="005D2CF1">
              <w:t>Notify</w:t>
            </w:r>
          </w:p>
        </w:tc>
        <w:tc>
          <w:tcPr>
            <w:tcW w:w="2176" w:type="dxa"/>
            <w:tcBorders>
              <w:top w:val="nil"/>
              <w:bottom w:val="single" w:sz="4" w:space="0" w:color="auto"/>
            </w:tcBorders>
            <w:shd w:val="clear" w:color="auto" w:fill="auto"/>
          </w:tcPr>
          <w:p w14:paraId="3207D010" w14:textId="77777777" w:rsidR="000F1C66" w:rsidRPr="005D2CF1" w:rsidRDefault="000F1C66" w:rsidP="001A7062">
            <w:pPr>
              <w:pStyle w:val="TAL"/>
            </w:pPr>
          </w:p>
        </w:tc>
        <w:tc>
          <w:tcPr>
            <w:tcW w:w="2551" w:type="dxa"/>
          </w:tcPr>
          <w:p w14:paraId="70C5B3A0"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MFAF, LMF</w:t>
            </w:r>
          </w:p>
        </w:tc>
      </w:tr>
      <w:tr w:rsidR="000F1C66" w:rsidRPr="005D2CF1" w14:paraId="12526235" w14:textId="77777777" w:rsidTr="001A7062">
        <w:tc>
          <w:tcPr>
            <w:tcW w:w="2830" w:type="dxa"/>
            <w:tcBorders>
              <w:top w:val="nil"/>
              <w:bottom w:val="single" w:sz="4" w:space="0" w:color="auto"/>
            </w:tcBorders>
            <w:shd w:val="clear" w:color="auto" w:fill="auto"/>
          </w:tcPr>
          <w:p w14:paraId="012D2EE4" w14:textId="77777777" w:rsidR="000F1C66" w:rsidRPr="005D2CF1" w:rsidRDefault="000F1C66" w:rsidP="001A7062">
            <w:pPr>
              <w:pStyle w:val="TAL"/>
            </w:pPr>
          </w:p>
        </w:tc>
        <w:tc>
          <w:tcPr>
            <w:tcW w:w="2219" w:type="dxa"/>
          </w:tcPr>
          <w:p w14:paraId="3D6C961A" w14:textId="77777777" w:rsidR="000F1C66" w:rsidRPr="005D2CF1" w:rsidRDefault="000F1C66" w:rsidP="001A7062">
            <w:pPr>
              <w:pStyle w:val="TAL"/>
            </w:pPr>
            <w:r>
              <w:t>Transfer</w:t>
            </w:r>
          </w:p>
        </w:tc>
        <w:tc>
          <w:tcPr>
            <w:tcW w:w="2176" w:type="dxa"/>
            <w:tcBorders>
              <w:top w:val="single" w:sz="4" w:space="0" w:color="auto"/>
            </w:tcBorders>
            <w:shd w:val="clear" w:color="auto" w:fill="auto"/>
          </w:tcPr>
          <w:p w14:paraId="09C742E9" w14:textId="77777777" w:rsidR="000F1C66" w:rsidRPr="005D2CF1" w:rsidRDefault="000F1C66" w:rsidP="001A7062">
            <w:pPr>
              <w:pStyle w:val="TAL"/>
            </w:pPr>
            <w:r>
              <w:t>Request / Response</w:t>
            </w:r>
          </w:p>
        </w:tc>
        <w:tc>
          <w:tcPr>
            <w:tcW w:w="2551" w:type="dxa"/>
          </w:tcPr>
          <w:p w14:paraId="3C5E8CF5" w14:textId="77777777" w:rsidR="000F1C66" w:rsidRPr="005D2CF1" w:rsidRDefault="000F1C66" w:rsidP="001A7062">
            <w:pPr>
              <w:pStyle w:val="TAL"/>
            </w:pPr>
            <w:r>
              <w:t>NWDAF</w:t>
            </w:r>
          </w:p>
        </w:tc>
      </w:tr>
      <w:tr w:rsidR="000F1C66" w:rsidRPr="005D2CF1" w14:paraId="73F6A626" w14:textId="77777777" w:rsidTr="001A7062">
        <w:tc>
          <w:tcPr>
            <w:tcW w:w="2830" w:type="dxa"/>
            <w:tcBorders>
              <w:top w:val="single" w:sz="4" w:space="0" w:color="auto"/>
              <w:bottom w:val="nil"/>
            </w:tcBorders>
            <w:shd w:val="clear" w:color="auto" w:fill="auto"/>
          </w:tcPr>
          <w:p w14:paraId="7D8E3E80" w14:textId="77777777" w:rsidR="000F1C66" w:rsidRPr="005D2CF1" w:rsidRDefault="000F1C66" w:rsidP="001A7062">
            <w:pPr>
              <w:pStyle w:val="TAL"/>
            </w:pPr>
            <w:proofErr w:type="spellStart"/>
            <w:r w:rsidRPr="005D2CF1">
              <w:t>Nnwdaf_AnalyticsInfo</w:t>
            </w:r>
            <w:proofErr w:type="spellEnd"/>
          </w:p>
        </w:tc>
        <w:tc>
          <w:tcPr>
            <w:tcW w:w="2219" w:type="dxa"/>
          </w:tcPr>
          <w:p w14:paraId="5500BDFE" w14:textId="77777777" w:rsidR="000F1C66" w:rsidRPr="005D2CF1" w:rsidRDefault="000F1C66" w:rsidP="001A7062">
            <w:pPr>
              <w:pStyle w:val="TAL"/>
            </w:pPr>
            <w:r w:rsidRPr="005D2CF1">
              <w:t>Request</w:t>
            </w:r>
          </w:p>
        </w:tc>
        <w:tc>
          <w:tcPr>
            <w:tcW w:w="2176" w:type="dxa"/>
          </w:tcPr>
          <w:p w14:paraId="18859F1B" w14:textId="77777777" w:rsidR="000F1C66" w:rsidRPr="005D2CF1" w:rsidRDefault="000F1C66" w:rsidP="001A7062">
            <w:pPr>
              <w:pStyle w:val="TAL"/>
            </w:pPr>
            <w:r w:rsidRPr="005D2CF1">
              <w:t>Request / Response</w:t>
            </w:r>
          </w:p>
        </w:tc>
        <w:tc>
          <w:tcPr>
            <w:tcW w:w="2551" w:type="dxa"/>
          </w:tcPr>
          <w:p w14:paraId="59357C83"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3297457B" w14:textId="77777777" w:rsidTr="001A7062">
        <w:tc>
          <w:tcPr>
            <w:tcW w:w="2830" w:type="dxa"/>
            <w:tcBorders>
              <w:top w:val="nil"/>
              <w:bottom w:val="single" w:sz="4" w:space="0" w:color="auto"/>
            </w:tcBorders>
            <w:shd w:val="clear" w:color="auto" w:fill="auto"/>
          </w:tcPr>
          <w:p w14:paraId="5850E39C" w14:textId="77777777" w:rsidR="000F1C66" w:rsidRPr="005D2CF1" w:rsidRDefault="000F1C66" w:rsidP="001A7062">
            <w:pPr>
              <w:pStyle w:val="TAL"/>
            </w:pPr>
          </w:p>
        </w:tc>
        <w:tc>
          <w:tcPr>
            <w:tcW w:w="2219" w:type="dxa"/>
          </w:tcPr>
          <w:p w14:paraId="3238AF6A" w14:textId="77777777" w:rsidR="000F1C66" w:rsidRPr="005D2CF1" w:rsidRDefault="000F1C66" w:rsidP="001A7062">
            <w:pPr>
              <w:pStyle w:val="TAL"/>
            </w:pPr>
            <w:proofErr w:type="spellStart"/>
            <w:r>
              <w:t>ContextTransfer</w:t>
            </w:r>
            <w:proofErr w:type="spellEnd"/>
          </w:p>
        </w:tc>
        <w:tc>
          <w:tcPr>
            <w:tcW w:w="2176" w:type="dxa"/>
            <w:tcBorders>
              <w:top w:val="single" w:sz="4" w:space="0" w:color="auto"/>
            </w:tcBorders>
            <w:shd w:val="clear" w:color="auto" w:fill="auto"/>
          </w:tcPr>
          <w:p w14:paraId="43AE43E2" w14:textId="77777777" w:rsidR="000F1C66" w:rsidRPr="005D2CF1" w:rsidRDefault="000F1C66" w:rsidP="001A7062">
            <w:pPr>
              <w:pStyle w:val="TAL"/>
            </w:pPr>
            <w:r>
              <w:t>Request / Response</w:t>
            </w:r>
          </w:p>
        </w:tc>
        <w:tc>
          <w:tcPr>
            <w:tcW w:w="2551" w:type="dxa"/>
          </w:tcPr>
          <w:p w14:paraId="0F6F0ECB" w14:textId="77777777" w:rsidR="000F1C66" w:rsidRPr="005D2CF1" w:rsidRDefault="000F1C66" w:rsidP="001A7062">
            <w:pPr>
              <w:pStyle w:val="TAL"/>
            </w:pPr>
            <w:r>
              <w:t>NWDAF</w:t>
            </w:r>
          </w:p>
        </w:tc>
      </w:tr>
      <w:tr w:rsidR="000F1C66" w:rsidRPr="005D2CF1" w14:paraId="1F6A8120" w14:textId="77777777" w:rsidTr="001A7062">
        <w:tc>
          <w:tcPr>
            <w:tcW w:w="2830" w:type="dxa"/>
            <w:tcBorders>
              <w:bottom w:val="nil"/>
            </w:tcBorders>
          </w:tcPr>
          <w:p w14:paraId="70516150" w14:textId="77777777" w:rsidR="000F1C66" w:rsidRPr="005D2CF1" w:rsidRDefault="000F1C66" w:rsidP="001A7062">
            <w:pPr>
              <w:pStyle w:val="TAL"/>
            </w:pPr>
            <w:proofErr w:type="spellStart"/>
            <w:r w:rsidRPr="00E9603C">
              <w:t>N</w:t>
            </w:r>
            <w:r>
              <w:t>nwdaf</w:t>
            </w:r>
            <w:r w:rsidRPr="00E9603C">
              <w:t>_DataManagement</w:t>
            </w:r>
            <w:proofErr w:type="spellEnd"/>
          </w:p>
        </w:tc>
        <w:tc>
          <w:tcPr>
            <w:tcW w:w="2219" w:type="dxa"/>
          </w:tcPr>
          <w:p w14:paraId="7D0F2DE6" w14:textId="77777777" w:rsidR="000F1C66" w:rsidRPr="005D2CF1" w:rsidRDefault="000F1C66" w:rsidP="001A7062">
            <w:pPr>
              <w:pStyle w:val="TAL"/>
            </w:pPr>
            <w:r>
              <w:t>Subscribe</w:t>
            </w:r>
          </w:p>
        </w:tc>
        <w:tc>
          <w:tcPr>
            <w:tcW w:w="2176" w:type="dxa"/>
            <w:tcBorders>
              <w:bottom w:val="nil"/>
            </w:tcBorders>
          </w:tcPr>
          <w:p w14:paraId="4A60C9DD" w14:textId="77777777" w:rsidR="000F1C66" w:rsidRPr="005D2CF1" w:rsidRDefault="000F1C66" w:rsidP="001A7062">
            <w:pPr>
              <w:pStyle w:val="TAL"/>
            </w:pPr>
            <w:r w:rsidRPr="005D2CF1">
              <w:t>Subscribe / Notify</w:t>
            </w:r>
          </w:p>
        </w:tc>
        <w:tc>
          <w:tcPr>
            <w:tcW w:w="2551" w:type="dxa"/>
          </w:tcPr>
          <w:p w14:paraId="7E2D001E" w14:textId="77777777" w:rsidR="000F1C66" w:rsidRPr="005D2CF1" w:rsidRDefault="000F1C66" w:rsidP="001A7062">
            <w:pPr>
              <w:pStyle w:val="TAL"/>
            </w:pPr>
            <w:r w:rsidRPr="00E9603C">
              <w:t>NWDAF</w:t>
            </w:r>
            <w:r>
              <w:t>, DCCF</w:t>
            </w:r>
          </w:p>
        </w:tc>
      </w:tr>
      <w:tr w:rsidR="000F1C66" w:rsidRPr="005D2CF1" w14:paraId="56017549" w14:textId="77777777" w:rsidTr="001A7062">
        <w:tc>
          <w:tcPr>
            <w:tcW w:w="2830" w:type="dxa"/>
            <w:tcBorders>
              <w:top w:val="nil"/>
              <w:bottom w:val="nil"/>
            </w:tcBorders>
          </w:tcPr>
          <w:p w14:paraId="53E876C6" w14:textId="77777777" w:rsidR="000F1C66" w:rsidRPr="005D2CF1" w:rsidRDefault="000F1C66" w:rsidP="001A7062">
            <w:pPr>
              <w:pStyle w:val="TAL"/>
            </w:pPr>
          </w:p>
        </w:tc>
        <w:tc>
          <w:tcPr>
            <w:tcW w:w="2219" w:type="dxa"/>
          </w:tcPr>
          <w:p w14:paraId="18217514" w14:textId="77777777" w:rsidR="000F1C66" w:rsidRPr="005D2CF1" w:rsidRDefault="000F1C66" w:rsidP="001A7062">
            <w:pPr>
              <w:pStyle w:val="TAL"/>
            </w:pPr>
            <w:r w:rsidRPr="00E9603C">
              <w:t>Notify</w:t>
            </w:r>
          </w:p>
        </w:tc>
        <w:tc>
          <w:tcPr>
            <w:tcW w:w="2176" w:type="dxa"/>
            <w:tcBorders>
              <w:top w:val="nil"/>
              <w:bottom w:val="single" w:sz="4" w:space="0" w:color="auto"/>
            </w:tcBorders>
          </w:tcPr>
          <w:p w14:paraId="5695505D" w14:textId="77777777" w:rsidR="000F1C66" w:rsidRPr="005D2CF1" w:rsidRDefault="000F1C66" w:rsidP="001A7062">
            <w:pPr>
              <w:pStyle w:val="TAL"/>
            </w:pPr>
          </w:p>
        </w:tc>
        <w:tc>
          <w:tcPr>
            <w:tcW w:w="2551" w:type="dxa"/>
          </w:tcPr>
          <w:p w14:paraId="3938E04B" w14:textId="77777777" w:rsidR="000F1C66" w:rsidRPr="005D2CF1" w:rsidRDefault="000F1C66" w:rsidP="001A7062">
            <w:pPr>
              <w:pStyle w:val="TAL"/>
            </w:pPr>
            <w:r w:rsidRPr="00E9603C">
              <w:t>NWDAF</w:t>
            </w:r>
            <w:r>
              <w:t>, DCCF, MFAF, ADRF</w:t>
            </w:r>
          </w:p>
        </w:tc>
      </w:tr>
      <w:tr w:rsidR="000F1C66" w:rsidRPr="005D2CF1" w14:paraId="4D89169E" w14:textId="77777777" w:rsidTr="001A7062">
        <w:tc>
          <w:tcPr>
            <w:tcW w:w="2830" w:type="dxa"/>
            <w:tcBorders>
              <w:top w:val="nil"/>
              <w:bottom w:val="single" w:sz="4" w:space="0" w:color="auto"/>
            </w:tcBorders>
          </w:tcPr>
          <w:p w14:paraId="10FD5BC5" w14:textId="77777777" w:rsidR="000F1C66" w:rsidRPr="005D2CF1" w:rsidRDefault="000F1C66" w:rsidP="001A7062">
            <w:pPr>
              <w:pStyle w:val="TAL"/>
            </w:pPr>
          </w:p>
        </w:tc>
        <w:tc>
          <w:tcPr>
            <w:tcW w:w="2219" w:type="dxa"/>
          </w:tcPr>
          <w:p w14:paraId="62B65DC5" w14:textId="77777777" w:rsidR="000F1C66" w:rsidRPr="005D2CF1" w:rsidRDefault="000F1C66" w:rsidP="001A7062">
            <w:pPr>
              <w:pStyle w:val="TAL"/>
            </w:pPr>
            <w:r w:rsidRPr="00E9603C">
              <w:t>Fetch</w:t>
            </w:r>
          </w:p>
        </w:tc>
        <w:tc>
          <w:tcPr>
            <w:tcW w:w="2176" w:type="dxa"/>
            <w:tcBorders>
              <w:top w:val="single" w:sz="4" w:space="0" w:color="auto"/>
            </w:tcBorders>
          </w:tcPr>
          <w:p w14:paraId="09383A2B" w14:textId="77777777" w:rsidR="000F1C66" w:rsidRPr="005D2CF1" w:rsidRDefault="000F1C66" w:rsidP="001A7062">
            <w:pPr>
              <w:pStyle w:val="TAL"/>
            </w:pPr>
            <w:r w:rsidRPr="00E9603C">
              <w:t>Request / Response</w:t>
            </w:r>
          </w:p>
        </w:tc>
        <w:tc>
          <w:tcPr>
            <w:tcW w:w="2551" w:type="dxa"/>
          </w:tcPr>
          <w:p w14:paraId="4D1C30CD" w14:textId="77777777" w:rsidR="000F1C66" w:rsidRPr="005D2CF1" w:rsidRDefault="000F1C66" w:rsidP="001A7062">
            <w:pPr>
              <w:pStyle w:val="TAL"/>
            </w:pPr>
            <w:r w:rsidRPr="00E9603C">
              <w:t>NWDAF</w:t>
            </w:r>
            <w:r>
              <w:t>, DCCF, MFAF, ADRF</w:t>
            </w:r>
          </w:p>
        </w:tc>
      </w:tr>
      <w:tr w:rsidR="000F1C66" w:rsidRPr="005D2CF1" w14:paraId="4986ACB6" w14:textId="77777777" w:rsidTr="001A7062">
        <w:tc>
          <w:tcPr>
            <w:tcW w:w="2830" w:type="dxa"/>
            <w:tcBorders>
              <w:bottom w:val="nil"/>
            </w:tcBorders>
          </w:tcPr>
          <w:p w14:paraId="1F3585B0" w14:textId="77777777" w:rsidR="000F1C66" w:rsidRPr="005D2CF1" w:rsidRDefault="000F1C66" w:rsidP="001A7062">
            <w:pPr>
              <w:pStyle w:val="TAL"/>
            </w:pPr>
            <w:proofErr w:type="spellStart"/>
            <w:r w:rsidRPr="00FB5E70">
              <w:t>Nnwdaf_MLModelProvision</w:t>
            </w:r>
            <w:proofErr w:type="spellEnd"/>
          </w:p>
        </w:tc>
        <w:tc>
          <w:tcPr>
            <w:tcW w:w="2219" w:type="dxa"/>
          </w:tcPr>
          <w:p w14:paraId="6356860E" w14:textId="77777777" w:rsidR="000F1C66" w:rsidRPr="005D2CF1" w:rsidRDefault="000F1C66" w:rsidP="001A7062">
            <w:pPr>
              <w:pStyle w:val="TAL"/>
            </w:pPr>
            <w:r w:rsidRPr="00FB5E70">
              <w:t>Subscribe</w:t>
            </w:r>
          </w:p>
        </w:tc>
        <w:tc>
          <w:tcPr>
            <w:tcW w:w="2176" w:type="dxa"/>
            <w:tcBorders>
              <w:bottom w:val="nil"/>
            </w:tcBorders>
          </w:tcPr>
          <w:p w14:paraId="0961AE1E" w14:textId="77777777" w:rsidR="000F1C66" w:rsidRPr="005D2CF1" w:rsidRDefault="000F1C66" w:rsidP="001A7062">
            <w:pPr>
              <w:pStyle w:val="TAL"/>
            </w:pPr>
            <w:r w:rsidRPr="00FB5E70">
              <w:t>Subscribe / Notify</w:t>
            </w:r>
          </w:p>
        </w:tc>
        <w:tc>
          <w:tcPr>
            <w:tcW w:w="2551" w:type="dxa"/>
          </w:tcPr>
          <w:p w14:paraId="03615F03" w14:textId="77777777" w:rsidR="000F1C66" w:rsidRPr="005D2CF1" w:rsidRDefault="000F1C66" w:rsidP="001A7062">
            <w:pPr>
              <w:pStyle w:val="TAL"/>
            </w:pPr>
            <w:r w:rsidRPr="00FB5E70">
              <w:rPr>
                <w:rFonts w:hint="eastAsia"/>
              </w:rPr>
              <w:t>NWDAF</w:t>
            </w:r>
            <w:r>
              <w:t>, LMF</w:t>
            </w:r>
          </w:p>
        </w:tc>
      </w:tr>
      <w:tr w:rsidR="000F1C66" w:rsidRPr="005D2CF1" w14:paraId="45E8260E" w14:textId="77777777" w:rsidTr="001A7062">
        <w:tc>
          <w:tcPr>
            <w:tcW w:w="2830" w:type="dxa"/>
            <w:tcBorders>
              <w:top w:val="nil"/>
              <w:bottom w:val="nil"/>
            </w:tcBorders>
          </w:tcPr>
          <w:p w14:paraId="4E9CABEA" w14:textId="77777777" w:rsidR="000F1C66" w:rsidRPr="005D2CF1" w:rsidRDefault="000F1C66" w:rsidP="001A7062">
            <w:pPr>
              <w:pStyle w:val="TAL"/>
            </w:pPr>
          </w:p>
        </w:tc>
        <w:tc>
          <w:tcPr>
            <w:tcW w:w="2219" w:type="dxa"/>
          </w:tcPr>
          <w:p w14:paraId="6B7C1C21" w14:textId="77777777" w:rsidR="000F1C66" w:rsidRPr="005D2CF1" w:rsidRDefault="000F1C66" w:rsidP="001A7062">
            <w:pPr>
              <w:pStyle w:val="TAL"/>
            </w:pPr>
            <w:r w:rsidRPr="00FB5E70">
              <w:t>Unsubscribe</w:t>
            </w:r>
          </w:p>
        </w:tc>
        <w:tc>
          <w:tcPr>
            <w:tcW w:w="2176" w:type="dxa"/>
            <w:tcBorders>
              <w:top w:val="nil"/>
              <w:bottom w:val="nil"/>
            </w:tcBorders>
          </w:tcPr>
          <w:p w14:paraId="134FFBF4" w14:textId="77777777" w:rsidR="000F1C66" w:rsidRPr="005D2CF1" w:rsidRDefault="000F1C66" w:rsidP="001A7062">
            <w:pPr>
              <w:pStyle w:val="TAL"/>
            </w:pPr>
          </w:p>
        </w:tc>
        <w:tc>
          <w:tcPr>
            <w:tcW w:w="2551" w:type="dxa"/>
          </w:tcPr>
          <w:p w14:paraId="7E816AB9" w14:textId="77777777" w:rsidR="000F1C66" w:rsidRPr="005D2CF1" w:rsidRDefault="000F1C66" w:rsidP="001A7062">
            <w:pPr>
              <w:pStyle w:val="TAL"/>
            </w:pPr>
            <w:r w:rsidRPr="00FB5E70">
              <w:rPr>
                <w:rFonts w:hint="eastAsia"/>
              </w:rPr>
              <w:t>NWDAF</w:t>
            </w:r>
            <w:r>
              <w:t>, LMF</w:t>
            </w:r>
          </w:p>
        </w:tc>
      </w:tr>
      <w:tr w:rsidR="000F1C66" w:rsidRPr="005D2CF1" w14:paraId="7B501764" w14:textId="77777777" w:rsidTr="001A7062">
        <w:tc>
          <w:tcPr>
            <w:tcW w:w="2830" w:type="dxa"/>
            <w:tcBorders>
              <w:top w:val="nil"/>
              <w:bottom w:val="single" w:sz="4" w:space="0" w:color="auto"/>
            </w:tcBorders>
          </w:tcPr>
          <w:p w14:paraId="7608C1D2" w14:textId="77777777" w:rsidR="000F1C66" w:rsidRPr="005D2CF1" w:rsidRDefault="000F1C66" w:rsidP="001A7062">
            <w:pPr>
              <w:pStyle w:val="TAL"/>
            </w:pPr>
          </w:p>
        </w:tc>
        <w:tc>
          <w:tcPr>
            <w:tcW w:w="2219" w:type="dxa"/>
          </w:tcPr>
          <w:p w14:paraId="49009438" w14:textId="77777777" w:rsidR="000F1C66" w:rsidRPr="005D2CF1" w:rsidRDefault="000F1C66" w:rsidP="001A7062">
            <w:pPr>
              <w:pStyle w:val="TAL"/>
            </w:pPr>
            <w:r w:rsidRPr="00FB5E70">
              <w:t>Notify</w:t>
            </w:r>
          </w:p>
        </w:tc>
        <w:tc>
          <w:tcPr>
            <w:tcW w:w="2176" w:type="dxa"/>
            <w:tcBorders>
              <w:top w:val="nil"/>
            </w:tcBorders>
          </w:tcPr>
          <w:p w14:paraId="3642F6CB" w14:textId="77777777" w:rsidR="000F1C66" w:rsidRPr="005D2CF1" w:rsidRDefault="000F1C66" w:rsidP="001A7062">
            <w:pPr>
              <w:pStyle w:val="TAL"/>
            </w:pPr>
          </w:p>
        </w:tc>
        <w:tc>
          <w:tcPr>
            <w:tcW w:w="2551" w:type="dxa"/>
          </w:tcPr>
          <w:p w14:paraId="4202AA67" w14:textId="77777777" w:rsidR="000F1C66" w:rsidRPr="005D2CF1" w:rsidRDefault="000F1C66" w:rsidP="001A7062">
            <w:pPr>
              <w:pStyle w:val="TAL"/>
            </w:pPr>
            <w:r w:rsidRPr="00FB5E70">
              <w:rPr>
                <w:rFonts w:hint="eastAsia"/>
              </w:rPr>
              <w:t>NWDAF</w:t>
            </w:r>
            <w:r>
              <w:t>, LMF</w:t>
            </w:r>
          </w:p>
        </w:tc>
      </w:tr>
      <w:tr w:rsidR="000F1C66" w:rsidRPr="005D2CF1" w14:paraId="084D2FF4" w14:textId="77777777" w:rsidTr="001A7062">
        <w:tc>
          <w:tcPr>
            <w:tcW w:w="2830" w:type="dxa"/>
            <w:tcBorders>
              <w:bottom w:val="nil"/>
            </w:tcBorders>
          </w:tcPr>
          <w:p w14:paraId="4A9E5FB3" w14:textId="77777777" w:rsidR="000F1C66" w:rsidRPr="005D2CF1" w:rsidRDefault="000F1C66" w:rsidP="001A7062">
            <w:pPr>
              <w:pStyle w:val="TAL"/>
            </w:pPr>
            <w:proofErr w:type="spellStart"/>
            <w:r>
              <w:t>Nnwdaf_MLModelInfo</w:t>
            </w:r>
            <w:proofErr w:type="spellEnd"/>
          </w:p>
        </w:tc>
        <w:tc>
          <w:tcPr>
            <w:tcW w:w="2219" w:type="dxa"/>
          </w:tcPr>
          <w:p w14:paraId="38CA1FFB" w14:textId="77777777" w:rsidR="000F1C66" w:rsidRPr="005D2CF1" w:rsidRDefault="000F1C66" w:rsidP="001A7062">
            <w:pPr>
              <w:pStyle w:val="TAL"/>
            </w:pPr>
            <w:r>
              <w:t>Request</w:t>
            </w:r>
          </w:p>
        </w:tc>
        <w:tc>
          <w:tcPr>
            <w:tcW w:w="2176" w:type="dxa"/>
            <w:tcBorders>
              <w:bottom w:val="nil"/>
            </w:tcBorders>
          </w:tcPr>
          <w:p w14:paraId="3D39C4BD" w14:textId="77777777" w:rsidR="000F1C66" w:rsidRPr="005D2CF1" w:rsidRDefault="000F1C66" w:rsidP="001A7062">
            <w:pPr>
              <w:pStyle w:val="TAL"/>
            </w:pPr>
            <w:r>
              <w:t>Request / Response</w:t>
            </w:r>
          </w:p>
        </w:tc>
        <w:tc>
          <w:tcPr>
            <w:tcW w:w="2551" w:type="dxa"/>
          </w:tcPr>
          <w:p w14:paraId="6C3D575B" w14:textId="77777777" w:rsidR="000F1C66" w:rsidRPr="005D2CF1" w:rsidRDefault="000F1C66" w:rsidP="001A7062">
            <w:pPr>
              <w:pStyle w:val="TAL"/>
            </w:pPr>
            <w:r>
              <w:t>NWDAF, LMF</w:t>
            </w:r>
          </w:p>
        </w:tc>
      </w:tr>
      <w:tr w:rsidR="000F1C66" w:rsidRPr="005D2CF1" w14:paraId="16D5E1E8" w14:textId="77777777" w:rsidTr="001A7062">
        <w:tc>
          <w:tcPr>
            <w:tcW w:w="2830" w:type="dxa"/>
            <w:tcBorders>
              <w:bottom w:val="nil"/>
            </w:tcBorders>
          </w:tcPr>
          <w:p w14:paraId="14355AB7" w14:textId="77777777" w:rsidR="000F1C66" w:rsidRPr="005D2CF1" w:rsidRDefault="000F1C66" w:rsidP="001A7062">
            <w:pPr>
              <w:pStyle w:val="TAL"/>
            </w:pPr>
            <w:proofErr w:type="spellStart"/>
            <w:r>
              <w:t>Nnwdaf_MLModelMonitor</w:t>
            </w:r>
            <w:proofErr w:type="spellEnd"/>
          </w:p>
        </w:tc>
        <w:tc>
          <w:tcPr>
            <w:tcW w:w="2219" w:type="dxa"/>
          </w:tcPr>
          <w:p w14:paraId="5DE5E55C" w14:textId="77777777" w:rsidR="000F1C66" w:rsidRPr="005D2CF1" w:rsidRDefault="000F1C66" w:rsidP="001A7062">
            <w:pPr>
              <w:pStyle w:val="TAL"/>
            </w:pPr>
            <w:r w:rsidRPr="00FB5E70">
              <w:t>Subscribe</w:t>
            </w:r>
          </w:p>
        </w:tc>
        <w:tc>
          <w:tcPr>
            <w:tcW w:w="2176" w:type="dxa"/>
            <w:tcBorders>
              <w:bottom w:val="nil"/>
            </w:tcBorders>
          </w:tcPr>
          <w:p w14:paraId="579CF42E" w14:textId="77777777" w:rsidR="000F1C66" w:rsidRPr="005D2CF1" w:rsidRDefault="000F1C66" w:rsidP="001A7062">
            <w:pPr>
              <w:pStyle w:val="TAL"/>
            </w:pPr>
            <w:r w:rsidRPr="00FB5E70">
              <w:t>Subscribe / Notify</w:t>
            </w:r>
          </w:p>
        </w:tc>
        <w:tc>
          <w:tcPr>
            <w:tcW w:w="2551" w:type="dxa"/>
          </w:tcPr>
          <w:p w14:paraId="3B5068EB" w14:textId="77777777" w:rsidR="000F1C66" w:rsidRPr="005D2CF1" w:rsidRDefault="000F1C66" w:rsidP="001A7062">
            <w:pPr>
              <w:pStyle w:val="TAL"/>
            </w:pPr>
            <w:r w:rsidRPr="00FB5E70">
              <w:rPr>
                <w:rFonts w:hint="eastAsia"/>
              </w:rPr>
              <w:t>NWDAF</w:t>
            </w:r>
          </w:p>
        </w:tc>
      </w:tr>
      <w:tr w:rsidR="000F1C66" w:rsidRPr="005D2CF1" w14:paraId="33E40525" w14:textId="77777777" w:rsidTr="001A7062">
        <w:tc>
          <w:tcPr>
            <w:tcW w:w="2830" w:type="dxa"/>
            <w:tcBorders>
              <w:top w:val="nil"/>
              <w:bottom w:val="nil"/>
            </w:tcBorders>
          </w:tcPr>
          <w:p w14:paraId="26482F4A" w14:textId="77777777" w:rsidR="000F1C66" w:rsidRPr="005D2CF1" w:rsidRDefault="000F1C66" w:rsidP="001A7062">
            <w:pPr>
              <w:pStyle w:val="TAL"/>
            </w:pPr>
          </w:p>
        </w:tc>
        <w:tc>
          <w:tcPr>
            <w:tcW w:w="2219" w:type="dxa"/>
          </w:tcPr>
          <w:p w14:paraId="3A4AF197" w14:textId="77777777" w:rsidR="000F1C66" w:rsidRPr="005D2CF1" w:rsidRDefault="000F1C66" w:rsidP="001A7062">
            <w:pPr>
              <w:pStyle w:val="TAL"/>
            </w:pPr>
            <w:r w:rsidRPr="00FB5E70">
              <w:t>Unsubscribe</w:t>
            </w:r>
          </w:p>
        </w:tc>
        <w:tc>
          <w:tcPr>
            <w:tcW w:w="2176" w:type="dxa"/>
            <w:tcBorders>
              <w:top w:val="nil"/>
              <w:bottom w:val="nil"/>
            </w:tcBorders>
          </w:tcPr>
          <w:p w14:paraId="6823012C" w14:textId="77777777" w:rsidR="000F1C66" w:rsidRPr="005D2CF1" w:rsidRDefault="000F1C66" w:rsidP="001A7062">
            <w:pPr>
              <w:pStyle w:val="TAL"/>
            </w:pPr>
          </w:p>
        </w:tc>
        <w:tc>
          <w:tcPr>
            <w:tcW w:w="2551" w:type="dxa"/>
          </w:tcPr>
          <w:p w14:paraId="21F0F497" w14:textId="77777777" w:rsidR="000F1C66" w:rsidRPr="005D2CF1" w:rsidRDefault="000F1C66" w:rsidP="001A7062">
            <w:pPr>
              <w:pStyle w:val="TAL"/>
            </w:pPr>
            <w:r w:rsidRPr="00FB5E70">
              <w:rPr>
                <w:rFonts w:hint="eastAsia"/>
              </w:rPr>
              <w:t>NWDAF</w:t>
            </w:r>
          </w:p>
        </w:tc>
      </w:tr>
      <w:tr w:rsidR="000F1C66" w:rsidRPr="005D2CF1" w14:paraId="0CDED892" w14:textId="77777777" w:rsidTr="001A7062">
        <w:tc>
          <w:tcPr>
            <w:tcW w:w="2830" w:type="dxa"/>
            <w:tcBorders>
              <w:top w:val="nil"/>
              <w:bottom w:val="nil"/>
            </w:tcBorders>
          </w:tcPr>
          <w:p w14:paraId="4DA6306F" w14:textId="77777777" w:rsidR="000F1C66" w:rsidRPr="005D2CF1" w:rsidRDefault="000F1C66" w:rsidP="001A7062">
            <w:pPr>
              <w:pStyle w:val="TAL"/>
            </w:pPr>
          </w:p>
        </w:tc>
        <w:tc>
          <w:tcPr>
            <w:tcW w:w="2219" w:type="dxa"/>
          </w:tcPr>
          <w:p w14:paraId="7B9D03EA" w14:textId="77777777" w:rsidR="000F1C66" w:rsidRPr="005D2CF1" w:rsidRDefault="000F1C66" w:rsidP="001A7062">
            <w:pPr>
              <w:pStyle w:val="TAL"/>
            </w:pPr>
            <w:r w:rsidRPr="00FB5E70">
              <w:t>Notify</w:t>
            </w:r>
          </w:p>
        </w:tc>
        <w:tc>
          <w:tcPr>
            <w:tcW w:w="2176" w:type="dxa"/>
            <w:tcBorders>
              <w:top w:val="nil"/>
              <w:bottom w:val="single" w:sz="4" w:space="0" w:color="auto"/>
            </w:tcBorders>
          </w:tcPr>
          <w:p w14:paraId="51AC0FEF" w14:textId="77777777" w:rsidR="000F1C66" w:rsidRPr="005D2CF1" w:rsidRDefault="000F1C66" w:rsidP="001A7062">
            <w:pPr>
              <w:pStyle w:val="TAL"/>
            </w:pPr>
          </w:p>
        </w:tc>
        <w:tc>
          <w:tcPr>
            <w:tcW w:w="2551" w:type="dxa"/>
          </w:tcPr>
          <w:p w14:paraId="50EC1B44" w14:textId="77777777" w:rsidR="000F1C66" w:rsidRPr="005D2CF1" w:rsidRDefault="000F1C66" w:rsidP="001A7062">
            <w:pPr>
              <w:pStyle w:val="TAL"/>
            </w:pPr>
            <w:r w:rsidRPr="00FB5E70">
              <w:rPr>
                <w:rFonts w:hint="eastAsia"/>
              </w:rPr>
              <w:t>NWDAF</w:t>
            </w:r>
          </w:p>
        </w:tc>
      </w:tr>
      <w:tr w:rsidR="000F1C66" w:rsidRPr="005D2CF1" w14:paraId="69B608E7" w14:textId="77777777" w:rsidTr="001A7062">
        <w:tc>
          <w:tcPr>
            <w:tcW w:w="2830" w:type="dxa"/>
            <w:tcBorders>
              <w:top w:val="nil"/>
              <w:bottom w:val="nil"/>
            </w:tcBorders>
          </w:tcPr>
          <w:p w14:paraId="5C271CD9" w14:textId="77777777" w:rsidR="000F1C66" w:rsidRPr="005D2CF1" w:rsidRDefault="000F1C66" w:rsidP="001A7062">
            <w:pPr>
              <w:pStyle w:val="TAL"/>
            </w:pPr>
          </w:p>
        </w:tc>
        <w:tc>
          <w:tcPr>
            <w:tcW w:w="2219" w:type="dxa"/>
          </w:tcPr>
          <w:p w14:paraId="638A996E" w14:textId="77777777" w:rsidR="000F1C66" w:rsidRPr="005D2CF1" w:rsidRDefault="000F1C66" w:rsidP="001A7062">
            <w:pPr>
              <w:pStyle w:val="TAL"/>
            </w:pPr>
            <w:r>
              <w:t>Register</w:t>
            </w:r>
          </w:p>
        </w:tc>
        <w:tc>
          <w:tcPr>
            <w:tcW w:w="2176" w:type="dxa"/>
            <w:tcBorders>
              <w:top w:val="single" w:sz="4" w:space="0" w:color="auto"/>
              <w:bottom w:val="nil"/>
            </w:tcBorders>
          </w:tcPr>
          <w:p w14:paraId="572D00AE" w14:textId="77777777" w:rsidR="000F1C66" w:rsidRPr="005D2CF1" w:rsidRDefault="000F1C66" w:rsidP="001A7062">
            <w:pPr>
              <w:pStyle w:val="TAL"/>
            </w:pPr>
            <w:r>
              <w:t>Request / Response</w:t>
            </w:r>
          </w:p>
        </w:tc>
        <w:tc>
          <w:tcPr>
            <w:tcW w:w="2551" w:type="dxa"/>
          </w:tcPr>
          <w:p w14:paraId="747FE661" w14:textId="77777777" w:rsidR="000F1C66" w:rsidRPr="005D2CF1" w:rsidRDefault="000F1C66" w:rsidP="001A7062">
            <w:pPr>
              <w:pStyle w:val="TAL"/>
            </w:pPr>
            <w:r w:rsidRPr="00FB5E70">
              <w:rPr>
                <w:rFonts w:hint="eastAsia"/>
              </w:rPr>
              <w:t>NWDAF</w:t>
            </w:r>
          </w:p>
        </w:tc>
      </w:tr>
      <w:tr w:rsidR="000F1C66" w:rsidRPr="005D2CF1" w14:paraId="3D16C823" w14:textId="77777777" w:rsidTr="001A7062">
        <w:tc>
          <w:tcPr>
            <w:tcW w:w="2830" w:type="dxa"/>
            <w:tcBorders>
              <w:top w:val="nil"/>
              <w:bottom w:val="single" w:sz="4" w:space="0" w:color="auto"/>
            </w:tcBorders>
          </w:tcPr>
          <w:p w14:paraId="078074E4" w14:textId="77777777" w:rsidR="000F1C66" w:rsidRPr="005D2CF1" w:rsidRDefault="000F1C66" w:rsidP="001A7062">
            <w:pPr>
              <w:pStyle w:val="TAL"/>
            </w:pPr>
          </w:p>
        </w:tc>
        <w:tc>
          <w:tcPr>
            <w:tcW w:w="2219" w:type="dxa"/>
          </w:tcPr>
          <w:p w14:paraId="661102AD" w14:textId="77777777" w:rsidR="000F1C66" w:rsidRPr="005D2CF1" w:rsidRDefault="000F1C66" w:rsidP="001A7062">
            <w:pPr>
              <w:pStyle w:val="TAL"/>
            </w:pPr>
            <w:r>
              <w:t>Request</w:t>
            </w:r>
          </w:p>
        </w:tc>
        <w:tc>
          <w:tcPr>
            <w:tcW w:w="2176" w:type="dxa"/>
            <w:tcBorders>
              <w:top w:val="nil"/>
            </w:tcBorders>
          </w:tcPr>
          <w:p w14:paraId="35A09B5D" w14:textId="77777777" w:rsidR="000F1C66" w:rsidRPr="005D2CF1" w:rsidRDefault="000F1C66" w:rsidP="001A7062">
            <w:pPr>
              <w:pStyle w:val="TAL"/>
            </w:pPr>
          </w:p>
        </w:tc>
        <w:tc>
          <w:tcPr>
            <w:tcW w:w="2551" w:type="dxa"/>
          </w:tcPr>
          <w:p w14:paraId="6D750391" w14:textId="77777777" w:rsidR="000F1C66" w:rsidRPr="005D2CF1" w:rsidRDefault="000F1C66" w:rsidP="001A7062">
            <w:pPr>
              <w:pStyle w:val="TAL"/>
            </w:pPr>
            <w:r w:rsidRPr="00FB5E70">
              <w:rPr>
                <w:rFonts w:hint="eastAsia"/>
              </w:rPr>
              <w:t>NWDAF</w:t>
            </w:r>
          </w:p>
        </w:tc>
      </w:tr>
      <w:tr w:rsidR="000F1C66" w:rsidRPr="005D2CF1" w14:paraId="383E5BD7" w14:textId="77777777" w:rsidTr="001A7062">
        <w:tc>
          <w:tcPr>
            <w:tcW w:w="2830" w:type="dxa"/>
            <w:tcBorders>
              <w:bottom w:val="nil"/>
            </w:tcBorders>
          </w:tcPr>
          <w:p w14:paraId="2E08C74D" w14:textId="77777777" w:rsidR="000F1C66" w:rsidRPr="005D2CF1" w:rsidRDefault="000F1C66" w:rsidP="001A7062">
            <w:pPr>
              <w:pStyle w:val="TAL"/>
            </w:pPr>
            <w:proofErr w:type="spellStart"/>
            <w:r>
              <w:t>Nnwdaf_MLModelTraining</w:t>
            </w:r>
            <w:proofErr w:type="spellEnd"/>
          </w:p>
        </w:tc>
        <w:tc>
          <w:tcPr>
            <w:tcW w:w="2219" w:type="dxa"/>
          </w:tcPr>
          <w:p w14:paraId="21D28D9F" w14:textId="77777777" w:rsidR="000F1C66" w:rsidRPr="005D2CF1" w:rsidRDefault="000F1C66" w:rsidP="001A7062">
            <w:pPr>
              <w:pStyle w:val="TAL"/>
            </w:pPr>
            <w:r w:rsidRPr="00FB5E70">
              <w:t>Subscribe</w:t>
            </w:r>
          </w:p>
        </w:tc>
        <w:tc>
          <w:tcPr>
            <w:tcW w:w="2176" w:type="dxa"/>
            <w:tcBorders>
              <w:bottom w:val="nil"/>
            </w:tcBorders>
          </w:tcPr>
          <w:p w14:paraId="258FCC87" w14:textId="77777777" w:rsidR="000F1C66" w:rsidRPr="005D2CF1" w:rsidRDefault="000F1C66" w:rsidP="001A7062">
            <w:pPr>
              <w:pStyle w:val="TAL"/>
            </w:pPr>
            <w:r w:rsidRPr="00FB5E70">
              <w:t>Subscribe / Notify</w:t>
            </w:r>
          </w:p>
        </w:tc>
        <w:tc>
          <w:tcPr>
            <w:tcW w:w="2551" w:type="dxa"/>
          </w:tcPr>
          <w:p w14:paraId="18A620A0" w14:textId="77777777" w:rsidR="000F1C66" w:rsidRPr="005D2CF1" w:rsidRDefault="000F1C66" w:rsidP="001A7062">
            <w:pPr>
              <w:pStyle w:val="TAL"/>
            </w:pPr>
            <w:r w:rsidRPr="00FB5E70">
              <w:rPr>
                <w:rFonts w:hint="eastAsia"/>
              </w:rPr>
              <w:t>NWDAF</w:t>
            </w:r>
          </w:p>
        </w:tc>
      </w:tr>
      <w:tr w:rsidR="000F1C66" w:rsidRPr="005D2CF1" w14:paraId="44988CCC" w14:textId="77777777" w:rsidTr="001A7062">
        <w:tc>
          <w:tcPr>
            <w:tcW w:w="2830" w:type="dxa"/>
            <w:tcBorders>
              <w:top w:val="nil"/>
              <w:bottom w:val="nil"/>
            </w:tcBorders>
          </w:tcPr>
          <w:p w14:paraId="4B56060B" w14:textId="77777777" w:rsidR="000F1C66" w:rsidRPr="005D2CF1" w:rsidRDefault="000F1C66" w:rsidP="001A7062">
            <w:pPr>
              <w:pStyle w:val="TAL"/>
            </w:pPr>
          </w:p>
        </w:tc>
        <w:tc>
          <w:tcPr>
            <w:tcW w:w="2219" w:type="dxa"/>
          </w:tcPr>
          <w:p w14:paraId="3E32C404" w14:textId="77777777" w:rsidR="000F1C66" w:rsidRPr="005D2CF1" w:rsidRDefault="000F1C66" w:rsidP="001A7062">
            <w:pPr>
              <w:pStyle w:val="TAL"/>
            </w:pPr>
            <w:r w:rsidRPr="00FB5E70">
              <w:t>Unsubscribe</w:t>
            </w:r>
          </w:p>
        </w:tc>
        <w:tc>
          <w:tcPr>
            <w:tcW w:w="2176" w:type="dxa"/>
            <w:tcBorders>
              <w:top w:val="nil"/>
              <w:bottom w:val="nil"/>
            </w:tcBorders>
          </w:tcPr>
          <w:p w14:paraId="3C969622" w14:textId="77777777" w:rsidR="000F1C66" w:rsidRPr="005D2CF1" w:rsidRDefault="000F1C66" w:rsidP="001A7062">
            <w:pPr>
              <w:pStyle w:val="TAL"/>
            </w:pPr>
          </w:p>
        </w:tc>
        <w:tc>
          <w:tcPr>
            <w:tcW w:w="2551" w:type="dxa"/>
          </w:tcPr>
          <w:p w14:paraId="780A7788" w14:textId="77777777" w:rsidR="000F1C66" w:rsidRPr="005D2CF1" w:rsidRDefault="000F1C66" w:rsidP="001A7062">
            <w:pPr>
              <w:pStyle w:val="TAL"/>
            </w:pPr>
            <w:r w:rsidRPr="00FB5E70">
              <w:rPr>
                <w:rFonts w:hint="eastAsia"/>
              </w:rPr>
              <w:t>NWDAF</w:t>
            </w:r>
          </w:p>
        </w:tc>
      </w:tr>
      <w:tr w:rsidR="000F1C66" w:rsidRPr="005D2CF1" w14:paraId="53665C2B" w14:textId="77777777" w:rsidTr="001A7062">
        <w:tc>
          <w:tcPr>
            <w:tcW w:w="2830" w:type="dxa"/>
            <w:tcBorders>
              <w:top w:val="nil"/>
              <w:bottom w:val="single" w:sz="4" w:space="0" w:color="auto"/>
            </w:tcBorders>
          </w:tcPr>
          <w:p w14:paraId="2B5E59A2" w14:textId="77777777" w:rsidR="000F1C66" w:rsidRPr="005D2CF1" w:rsidRDefault="000F1C66" w:rsidP="001A7062">
            <w:pPr>
              <w:pStyle w:val="TAL"/>
            </w:pPr>
          </w:p>
        </w:tc>
        <w:tc>
          <w:tcPr>
            <w:tcW w:w="2219" w:type="dxa"/>
          </w:tcPr>
          <w:p w14:paraId="5DA1686D" w14:textId="77777777" w:rsidR="000F1C66" w:rsidRPr="005D2CF1" w:rsidRDefault="000F1C66" w:rsidP="001A7062">
            <w:pPr>
              <w:pStyle w:val="TAL"/>
            </w:pPr>
            <w:r w:rsidRPr="00FB5E70">
              <w:t>Notify</w:t>
            </w:r>
          </w:p>
        </w:tc>
        <w:tc>
          <w:tcPr>
            <w:tcW w:w="2176" w:type="dxa"/>
            <w:tcBorders>
              <w:top w:val="nil"/>
            </w:tcBorders>
          </w:tcPr>
          <w:p w14:paraId="14300FDE" w14:textId="77777777" w:rsidR="000F1C66" w:rsidRPr="005D2CF1" w:rsidRDefault="000F1C66" w:rsidP="001A7062">
            <w:pPr>
              <w:pStyle w:val="TAL"/>
            </w:pPr>
          </w:p>
        </w:tc>
        <w:tc>
          <w:tcPr>
            <w:tcW w:w="2551" w:type="dxa"/>
          </w:tcPr>
          <w:p w14:paraId="12DD6B34" w14:textId="77777777" w:rsidR="000F1C66" w:rsidRPr="005D2CF1" w:rsidRDefault="000F1C66" w:rsidP="001A7062">
            <w:pPr>
              <w:pStyle w:val="TAL"/>
            </w:pPr>
            <w:r w:rsidRPr="00FB5E70">
              <w:rPr>
                <w:rFonts w:hint="eastAsia"/>
              </w:rPr>
              <w:t>NWDAF</w:t>
            </w:r>
          </w:p>
        </w:tc>
      </w:tr>
      <w:tr w:rsidR="000F1C66" w:rsidRPr="005D2CF1" w14:paraId="0D313E87" w14:textId="77777777" w:rsidTr="001A7062">
        <w:tc>
          <w:tcPr>
            <w:tcW w:w="2830" w:type="dxa"/>
            <w:tcBorders>
              <w:bottom w:val="nil"/>
            </w:tcBorders>
          </w:tcPr>
          <w:p w14:paraId="18EAB2E4" w14:textId="77777777" w:rsidR="000F1C66" w:rsidRPr="005D2CF1" w:rsidRDefault="000F1C66" w:rsidP="001A7062">
            <w:pPr>
              <w:pStyle w:val="TAL"/>
            </w:pPr>
            <w:proofErr w:type="spellStart"/>
            <w:r>
              <w:t>Nnwdaf_MLModelTrainingInfo</w:t>
            </w:r>
            <w:proofErr w:type="spellEnd"/>
          </w:p>
        </w:tc>
        <w:tc>
          <w:tcPr>
            <w:tcW w:w="2219" w:type="dxa"/>
          </w:tcPr>
          <w:p w14:paraId="7EDDA36D" w14:textId="77777777" w:rsidR="000F1C66" w:rsidRPr="005D2CF1" w:rsidRDefault="000F1C66" w:rsidP="001A7062">
            <w:pPr>
              <w:pStyle w:val="TAL"/>
            </w:pPr>
            <w:r>
              <w:t>Request</w:t>
            </w:r>
          </w:p>
        </w:tc>
        <w:tc>
          <w:tcPr>
            <w:tcW w:w="2176" w:type="dxa"/>
            <w:tcBorders>
              <w:bottom w:val="nil"/>
            </w:tcBorders>
          </w:tcPr>
          <w:p w14:paraId="17D37B32" w14:textId="77777777" w:rsidR="000F1C66" w:rsidRPr="005D2CF1" w:rsidRDefault="000F1C66" w:rsidP="001A7062">
            <w:pPr>
              <w:pStyle w:val="TAL"/>
            </w:pPr>
            <w:r>
              <w:t>Request / Response</w:t>
            </w:r>
          </w:p>
        </w:tc>
        <w:tc>
          <w:tcPr>
            <w:tcW w:w="2551" w:type="dxa"/>
          </w:tcPr>
          <w:p w14:paraId="2729E48A" w14:textId="77777777" w:rsidR="000F1C66" w:rsidRPr="005D2CF1" w:rsidRDefault="000F1C66" w:rsidP="001A7062">
            <w:pPr>
              <w:pStyle w:val="TAL"/>
            </w:pPr>
            <w:r w:rsidRPr="00FB5E70">
              <w:rPr>
                <w:rFonts w:hint="eastAsia"/>
              </w:rPr>
              <w:t>NWDAF</w:t>
            </w:r>
          </w:p>
        </w:tc>
      </w:tr>
      <w:tr w:rsidR="000F1C66" w:rsidRPr="005D2CF1" w14:paraId="6ADA404A" w14:textId="77777777" w:rsidTr="001A7062">
        <w:tc>
          <w:tcPr>
            <w:tcW w:w="2830" w:type="dxa"/>
            <w:tcBorders>
              <w:bottom w:val="nil"/>
            </w:tcBorders>
            <w:shd w:val="clear" w:color="auto" w:fill="auto"/>
          </w:tcPr>
          <w:p w14:paraId="353883F4" w14:textId="77777777" w:rsidR="000F1C66" w:rsidRPr="005D2CF1" w:rsidRDefault="000F1C66" w:rsidP="001A7062">
            <w:pPr>
              <w:pStyle w:val="TAL"/>
            </w:pPr>
            <w:proofErr w:type="spellStart"/>
            <w:r>
              <w:t>Nnwdaf_RoamingAnalytics</w:t>
            </w:r>
            <w:proofErr w:type="spellEnd"/>
          </w:p>
        </w:tc>
        <w:tc>
          <w:tcPr>
            <w:tcW w:w="2219" w:type="dxa"/>
          </w:tcPr>
          <w:p w14:paraId="542B0959" w14:textId="77777777" w:rsidR="000F1C66" w:rsidRPr="005D2CF1" w:rsidRDefault="000F1C66" w:rsidP="001A7062">
            <w:pPr>
              <w:pStyle w:val="TAL"/>
            </w:pPr>
            <w:r w:rsidRPr="005D2CF1">
              <w:t>Subscribe</w:t>
            </w:r>
          </w:p>
        </w:tc>
        <w:tc>
          <w:tcPr>
            <w:tcW w:w="2176" w:type="dxa"/>
            <w:tcBorders>
              <w:bottom w:val="nil"/>
            </w:tcBorders>
            <w:shd w:val="clear" w:color="auto" w:fill="auto"/>
          </w:tcPr>
          <w:p w14:paraId="12126FC8" w14:textId="77777777" w:rsidR="000F1C66" w:rsidRPr="005D2CF1" w:rsidRDefault="000F1C66" w:rsidP="001A7062">
            <w:pPr>
              <w:pStyle w:val="TAL"/>
            </w:pPr>
            <w:r>
              <w:t>Subscribe / Notify</w:t>
            </w:r>
          </w:p>
        </w:tc>
        <w:tc>
          <w:tcPr>
            <w:tcW w:w="2551" w:type="dxa"/>
          </w:tcPr>
          <w:p w14:paraId="6856F3F7" w14:textId="77777777" w:rsidR="000F1C66" w:rsidRPr="005D2CF1" w:rsidRDefault="000F1C66" w:rsidP="001A7062">
            <w:pPr>
              <w:pStyle w:val="TAL"/>
            </w:pPr>
            <w:r>
              <w:t>H-RE-NWDAF, V-RE-NWDAF</w:t>
            </w:r>
          </w:p>
        </w:tc>
      </w:tr>
      <w:tr w:rsidR="000F1C66" w:rsidRPr="005D2CF1" w14:paraId="0D33BB8E" w14:textId="77777777" w:rsidTr="001A7062">
        <w:tc>
          <w:tcPr>
            <w:tcW w:w="2830" w:type="dxa"/>
            <w:tcBorders>
              <w:top w:val="nil"/>
              <w:bottom w:val="nil"/>
            </w:tcBorders>
            <w:shd w:val="clear" w:color="auto" w:fill="auto"/>
          </w:tcPr>
          <w:p w14:paraId="51E156DC" w14:textId="77777777" w:rsidR="000F1C66" w:rsidRPr="005D2CF1" w:rsidRDefault="000F1C66" w:rsidP="001A7062">
            <w:pPr>
              <w:pStyle w:val="TAL"/>
            </w:pPr>
          </w:p>
        </w:tc>
        <w:tc>
          <w:tcPr>
            <w:tcW w:w="2219" w:type="dxa"/>
          </w:tcPr>
          <w:p w14:paraId="4CCE190D" w14:textId="77777777" w:rsidR="000F1C66" w:rsidRPr="005D2CF1" w:rsidRDefault="000F1C66" w:rsidP="001A7062">
            <w:pPr>
              <w:pStyle w:val="TAL"/>
            </w:pPr>
            <w:r w:rsidRPr="005D2CF1">
              <w:t>Unsubscribe</w:t>
            </w:r>
          </w:p>
        </w:tc>
        <w:tc>
          <w:tcPr>
            <w:tcW w:w="2176" w:type="dxa"/>
            <w:tcBorders>
              <w:top w:val="nil"/>
              <w:bottom w:val="nil"/>
            </w:tcBorders>
            <w:shd w:val="clear" w:color="auto" w:fill="auto"/>
          </w:tcPr>
          <w:p w14:paraId="19A3ED7A" w14:textId="77777777" w:rsidR="000F1C66" w:rsidRPr="005D2CF1" w:rsidRDefault="000F1C66" w:rsidP="001A7062">
            <w:pPr>
              <w:pStyle w:val="TAL"/>
            </w:pPr>
          </w:p>
        </w:tc>
        <w:tc>
          <w:tcPr>
            <w:tcW w:w="2551" w:type="dxa"/>
          </w:tcPr>
          <w:p w14:paraId="40DA2E6C" w14:textId="77777777" w:rsidR="000F1C66" w:rsidRPr="005D2CF1" w:rsidRDefault="000F1C66" w:rsidP="001A7062">
            <w:pPr>
              <w:pStyle w:val="TAL"/>
            </w:pPr>
            <w:r>
              <w:t>H-RE-NWDAF, V-RE-NWDAF</w:t>
            </w:r>
          </w:p>
        </w:tc>
      </w:tr>
      <w:tr w:rsidR="000F1C66" w:rsidRPr="005D2CF1" w14:paraId="7DB984FD" w14:textId="77777777" w:rsidTr="001A7062">
        <w:tc>
          <w:tcPr>
            <w:tcW w:w="2830" w:type="dxa"/>
            <w:tcBorders>
              <w:top w:val="nil"/>
              <w:bottom w:val="nil"/>
            </w:tcBorders>
            <w:shd w:val="clear" w:color="auto" w:fill="auto"/>
          </w:tcPr>
          <w:p w14:paraId="14AEF3A8" w14:textId="77777777" w:rsidR="000F1C66" w:rsidRPr="005D2CF1" w:rsidRDefault="000F1C66" w:rsidP="001A7062">
            <w:pPr>
              <w:pStyle w:val="TAL"/>
            </w:pPr>
          </w:p>
        </w:tc>
        <w:tc>
          <w:tcPr>
            <w:tcW w:w="2219" w:type="dxa"/>
          </w:tcPr>
          <w:p w14:paraId="16C628EF" w14:textId="77777777" w:rsidR="000F1C66" w:rsidRPr="005D2CF1" w:rsidRDefault="000F1C66" w:rsidP="001A7062">
            <w:pPr>
              <w:pStyle w:val="TAL"/>
            </w:pPr>
            <w:r w:rsidRPr="005D2CF1">
              <w:t>Notify</w:t>
            </w:r>
          </w:p>
        </w:tc>
        <w:tc>
          <w:tcPr>
            <w:tcW w:w="2176" w:type="dxa"/>
            <w:tcBorders>
              <w:top w:val="nil"/>
              <w:bottom w:val="single" w:sz="4" w:space="0" w:color="auto"/>
            </w:tcBorders>
            <w:shd w:val="clear" w:color="auto" w:fill="auto"/>
          </w:tcPr>
          <w:p w14:paraId="4B1D1571" w14:textId="77777777" w:rsidR="000F1C66" w:rsidRPr="005D2CF1" w:rsidRDefault="000F1C66" w:rsidP="001A7062">
            <w:pPr>
              <w:pStyle w:val="TAL"/>
            </w:pPr>
          </w:p>
        </w:tc>
        <w:tc>
          <w:tcPr>
            <w:tcW w:w="2551" w:type="dxa"/>
          </w:tcPr>
          <w:p w14:paraId="35CC67DE" w14:textId="77777777" w:rsidR="000F1C66" w:rsidRPr="005D2CF1" w:rsidRDefault="000F1C66" w:rsidP="001A7062">
            <w:pPr>
              <w:pStyle w:val="TAL"/>
            </w:pPr>
            <w:r>
              <w:t>H-RE-NWDAF, V-RE-NWDAF</w:t>
            </w:r>
          </w:p>
        </w:tc>
      </w:tr>
      <w:tr w:rsidR="000F1C66" w:rsidRPr="005D2CF1" w14:paraId="41AEFBBF" w14:textId="77777777" w:rsidTr="001A7062">
        <w:tc>
          <w:tcPr>
            <w:tcW w:w="2830" w:type="dxa"/>
            <w:tcBorders>
              <w:top w:val="nil"/>
              <w:bottom w:val="single" w:sz="4" w:space="0" w:color="auto"/>
            </w:tcBorders>
            <w:shd w:val="clear" w:color="auto" w:fill="auto"/>
          </w:tcPr>
          <w:p w14:paraId="512FD9D7" w14:textId="77777777" w:rsidR="000F1C66" w:rsidRPr="005D2CF1" w:rsidRDefault="000F1C66" w:rsidP="001A7062">
            <w:pPr>
              <w:pStyle w:val="TAL"/>
            </w:pPr>
          </w:p>
        </w:tc>
        <w:tc>
          <w:tcPr>
            <w:tcW w:w="2219" w:type="dxa"/>
          </w:tcPr>
          <w:p w14:paraId="33C4F7BB" w14:textId="77777777" w:rsidR="000F1C66" w:rsidRPr="005D2CF1" w:rsidRDefault="000F1C66" w:rsidP="001A7062">
            <w:pPr>
              <w:pStyle w:val="TAL"/>
            </w:pPr>
            <w:r>
              <w:t>Request</w:t>
            </w:r>
          </w:p>
        </w:tc>
        <w:tc>
          <w:tcPr>
            <w:tcW w:w="2176" w:type="dxa"/>
            <w:tcBorders>
              <w:top w:val="single" w:sz="4" w:space="0" w:color="auto"/>
            </w:tcBorders>
            <w:shd w:val="clear" w:color="auto" w:fill="auto"/>
          </w:tcPr>
          <w:p w14:paraId="2660869E" w14:textId="77777777" w:rsidR="000F1C66" w:rsidRPr="005D2CF1" w:rsidRDefault="000F1C66" w:rsidP="001A7062">
            <w:pPr>
              <w:pStyle w:val="TAL"/>
            </w:pPr>
            <w:r>
              <w:t>Request / Response</w:t>
            </w:r>
          </w:p>
        </w:tc>
        <w:tc>
          <w:tcPr>
            <w:tcW w:w="2551" w:type="dxa"/>
          </w:tcPr>
          <w:p w14:paraId="60193263" w14:textId="77777777" w:rsidR="000F1C66" w:rsidRPr="005D2CF1" w:rsidRDefault="000F1C66" w:rsidP="001A7062">
            <w:pPr>
              <w:pStyle w:val="TAL"/>
            </w:pPr>
            <w:r>
              <w:t>H-RE-NWDAF, V-RE-NWDAF</w:t>
            </w:r>
          </w:p>
        </w:tc>
      </w:tr>
      <w:tr w:rsidR="000F1C66" w:rsidRPr="005D2CF1" w14:paraId="65B4191D" w14:textId="77777777" w:rsidTr="001A7062">
        <w:tc>
          <w:tcPr>
            <w:tcW w:w="2830" w:type="dxa"/>
            <w:tcBorders>
              <w:bottom w:val="nil"/>
            </w:tcBorders>
          </w:tcPr>
          <w:p w14:paraId="70FCAAEC" w14:textId="77777777" w:rsidR="000F1C66" w:rsidRPr="005D2CF1" w:rsidRDefault="000F1C66" w:rsidP="001A7062">
            <w:pPr>
              <w:pStyle w:val="TAL"/>
            </w:pPr>
            <w:proofErr w:type="spellStart"/>
            <w:r>
              <w:t>Nnwdaf_RoamingData</w:t>
            </w:r>
            <w:proofErr w:type="spellEnd"/>
          </w:p>
        </w:tc>
        <w:tc>
          <w:tcPr>
            <w:tcW w:w="2219" w:type="dxa"/>
          </w:tcPr>
          <w:p w14:paraId="28360617" w14:textId="77777777" w:rsidR="000F1C66" w:rsidRPr="005D2CF1" w:rsidRDefault="000F1C66" w:rsidP="001A7062">
            <w:pPr>
              <w:pStyle w:val="TAL"/>
            </w:pPr>
            <w:r w:rsidRPr="005D2CF1">
              <w:t>Subscribe</w:t>
            </w:r>
          </w:p>
        </w:tc>
        <w:tc>
          <w:tcPr>
            <w:tcW w:w="2176" w:type="dxa"/>
            <w:tcBorders>
              <w:bottom w:val="nil"/>
            </w:tcBorders>
          </w:tcPr>
          <w:p w14:paraId="3B9458A1" w14:textId="77777777" w:rsidR="000F1C66" w:rsidRPr="005D2CF1" w:rsidRDefault="000F1C66" w:rsidP="001A7062">
            <w:pPr>
              <w:pStyle w:val="TAL"/>
            </w:pPr>
            <w:r>
              <w:t>Subscribe / Notify</w:t>
            </w:r>
          </w:p>
        </w:tc>
        <w:tc>
          <w:tcPr>
            <w:tcW w:w="2551" w:type="dxa"/>
          </w:tcPr>
          <w:p w14:paraId="4518DBC6" w14:textId="77777777" w:rsidR="000F1C66" w:rsidRPr="005D2CF1" w:rsidRDefault="000F1C66" w:rsidP="001A7062">
            <w:pPr>
              <w:pStyle w:val="TAL"/>
            </w:pPr>
            <w:r>
              <w:t>H-RE-NWDAF, V-RE-NWDAF</w:t>
            </w:r>
          </w:p>
        </w:tc>
      </w:tr>
      <w:tr w:rsidR="000F1C66" w:rsidRPr="005D2CF1" w14:paraId="4E6AC3B3" w14:textId="77777777" w:rsidTr="001A7062">
        <w:tc>
          <w:tcPr>
            <w:tcW w:w="2830" w:type="dxa"/>
            <w:tcBorders>
              <w:top w:val="nil"/>
              <w:bottom w:val="nil"/>
            </w:tcBorders>
          </w:tcPr>
          <w:p w14:paraId="493453BD" w14:textId="77777777" w:rsidR="000F1C66" w:rsidRPr="005D2CF1" w:rsidRDefault="000F1C66" w:rsidP="001A7062">
            <w:pPr>
              <w:pStyle w:val="TAL"/>
            </w:pPr>
          </w:p>
        </w:tc>
        <w:tc>
          <w:tcPr>
            <w:tcW w:w="2219" w:type="dxa"/>
          </w:tcPr>
          <w:p w14:paraId="777D4A34" w14:textId="77777777" w:rsidR="000F1C66" w:rsidRPr="005D2CF1" w:rsidRDefault="000F1C66" w:rsidP="001A7062">
            <w:pPr>
              <w:pStyle w:val="TAL"/>
            </w:pPr>
            <w:r w:rsidRPr="005D2CF1">
              <w:t>Unsubscribe</w:t>
            </w:r>
          </w:p>
        </w:tc>
        <w:tc>
          <w:tcPr>
            <w:tcW w:w="2176" w:type="dxa"/>
            <w:tcBorders>
              <w:top w:val="nil"/>
              <w:bottom w:val="nil"/>
            </w:tcBorders>
          </w:tcPr>
          <w:p w14:paraId="1C94B736" w14:textId="77777777" w:rsidR="000F1C66" w:rsidRPr="005D2CF1" w:rsidRDefault="000F1C66" w:rsidP="001A7062">
            <w:pPr>
              <w:pStyle w:val="TAL"/>
            </w:pPr>
          </w:p>
        </w:tc>
        <w:tc>
          <w:tcPr>
            <w:tcW w:w="2551" w:type="dxa"/>
          </w:tcPr>
          <w:p w14:paraId="10455216" w14:textId="77777777" w:rsidR="000F1C66" w:rsidRPr="005D2CF1" w:rsidRDefault="000F1C66" w:rsidP="001A7062">
            <w:pPr>
              <w:pStyle w:val="TAL"/>
            </w:pPr>
            <w:r>
              <w:t>H-RE-NWDAF, V-RE-NWDAF</w:t>
            </w:r>
          </w:p>
        </w:tc>
      </w:tr>
      <w:tr w:rsidR="000F1C66" w:rsidRPr="005D2CF1" w14:paraId="02FA7975" w14:textId="77777777" w:rsidTr="001A7062">
        <w:tc>
          <w:tcPr>
            <w:tcW w:w="2830" w:type="dxa"/>
            <w:tcBorders>
              <w:top w:val="nil"/>
              <w:bottom w:val="single" w:sz="4" w:space="0" w:color="auto"/>
            </w:tcBorders>
          </w:tcPr>
          <w:p w14:paraId="70E27C39" w14:textId="77777777" w:rsidR="000F1C66" w:rsidRPr="005D2CF1" w:rsidRDefault="000F1C66" w:rsidP="001A7062">
            <w:pPr>
              <w:pStyle w:val="TAL"/>
            </w:pPr>
          </w:p>
        </w:tc>
        <w:tc>
          <w:tcPr>
            <w:tcW w:w="2219" w:type="dxa"/>
          </w:tcPr>
          <w:p w14:paraId="3BC47A83" w14:textId="77777777" w:rsidR="000F1C66" w:rsidRPr="005D2CF1" w:rsidRDefault="000F1C66" w:rsidP="001A7062">
            <w:pPr>
              <w:pStyle w:val="TAL"/>
            </w:pPr>
            <w:r w:rsidRPr="005D2CF1">
              <w:t>Notify</w:t>
            </w:r>
          </w:p>
        </w:tc>
        <w:tc>
          <w:tcPr>
            <w:tcW w:w="2176" w:type="dxa"/>
            <w:tcBorders>
              <w:top w:val="nil"/>
            </w:tcBorders>
          </w:tcPr>
          <w:p w14:paraId="7B9CCB54" w14:textId="77777777" w:rsidR="000F1C66" w:rsidRPr="005D2CF1" w:rsidRDefault="000F1C66" w:rsidP="001A7062">
            <w:pPr>
              <w:pStyle w:val="TAL"/>
            </w:pPr>
          </w:p>
        </w:tc>
        <w:tc>
          <w:tcPr>
            <w:tcW w:w="2551" w:type="dxa"/>
          </w:tcPr>
          <w:p w14:paraId="49314A41" w14:textId="77777777" w:rsidR="000F1C66" w:rsidRPr="005D2CF1" w:rsidRDefault="000F1C66" w:rsidP="001A7062">
            <w:pPr>
              <w:pStyle w:val="TAL"/>
            </w:pPr>
            <w:r>
              <w:t>H-RE-NWDAF, V-RE-NWDAF</w:t>
            </w:r>
          </w:p>
        </w:tc>
      </w:tr>
      <w:tr w:rsidR="007950C0" w:rsidRPr="005D2CF1" w14:paraId="1F2757CA" w14:textId="77777777" w:rsidTr="001A7062">
        <w:trPr>
          <w:ins w:id="18" w:author="[NTTDOCOMO] K. Nozaki r1" w:date="2024-11-05T05:48:00Z"/>
        </w:trPr>
        <w:tc>
          <w:tcPr>
            <w:tcW w:w="2830" w:type="dxa"/>
            <w:tcBorders>
              <w:top w:val="nil"/>
              <w:bottom w:val="single" w:sz="4" w:space="0" w:color="auto"/>
            </w:tcBorders>
          </w:tcPr>
          <w:p w14:paraId="6219B7D1" w14:textId="6F1EDF0A" w:rsidR="007950C0" w:rsidRPr="005D2CF1" w:rsidRDefault="007950C0" w:rsidP="007950C0">
            <w:pPr>
              <w:pStyle w:val="TAL"/>
              <w:rPr>
                <w:ins w:id="19" w:author="[NTTDOCOMO] K. Nozaki r1" w:date="2024-11-05T05:48:00Z" w16du:dateUtc="2024-11-04T20:48:00Z"/>
              </w:rPr>
            </w:pPr>
            <w:proofErr w:type="spellStart"/>
            <w:ins w:id="20" w:author="[NTTDOCOMO] K. Nozaki r1" w:date="2024-11-05T05:48:00Z" w16du:dateUtc="2024-11-04T20:48:00Z">
              <w:r>
                <w:rPr>
                  <w:lang w:eastAsia="ko-KR"/>
                </w:rPr>
                <w:t>Nnwdaf_</w:t>
              </w:r>
              <w:r>
                <w:rPr>
                  <w:rFonts w:eastAsiaTheme="minorEastAsia" w:hint="eastAsia"/>
                  <w:lang w:eastAsia="ja-JP"/>
                </w:rPr>
                <w:t>VFLInference</w:t>
              </w:r>
              <w:proofErr w:type="spellEnd"/>
            </w:ins>
          </w:p>
        </w:tc>
        <w:tc>
          <w:tcPr>
            <w:tcW w:w="2219" w:type="dxa"/>
          </w:tcPr>
          <w:p w14:paraId="0FADB082" w14:textId="0E5F6445" w:rsidR="007950C0" w:rsidRPr="005D2CF1" w:rsidRDefault="007950C0" w:rsidP="007950C0">
            <w:pPr>
              <w:pStyle w:val="TAL"/>
              <w:rPr>
                <w:ins w:id="21" w:author="[NTTDOCOMO] K. Nozaki r1" w:date="2024-11-05T05:48:00Z" w16du:dateUtc="2024-11-04T20:48:00Z"/>
              </w:rPr>
            </w:pPr>
            <w:ins w:id="22" w:author="[NTTDOCOMO] K. Nozaki r1" w:date="2024-11-05T05:48:00Z" w16du:dateUtc="2024-11-04T20:48:00Z">
              <w:r>
                <w:rPr>
                  <w:rFonts w:eastAsiaTheme="minorEastAsia" w:hint="eastAsia"/>
                  <w:lang w:eastAsia="ja-JP"/>
                </w:rPr>
                <w:t>Subscribe</w:t>
              </w:r>
            </w:ins>
          </w:p>
        </w:tc>
        <w:tc>
          <w:tcPr>
            <w:tcW w:w="2176" w:type="dxa"/>
            <w:tcBorders>
              <w:top w:val="nil"/>
            </w:tcBorders>
          </w:tcPr>
          <w:p w14:paraId="15592E11" w14:textId="7C965240" w:rsidR="007950C0" w:rsidRPr="005D2CF1" w:rsidRDefault="007950C0" w:rsidP="007950C0">
            <w:pPr>
              <w:pStyle w:val="TAL"/>
              <w:rPr>
                <w:ins w:id="23" w:author="[NTTDOCOMO] K. Nozaki r1" w:date="2024-11-05T05:48:00Z" w16du:dateUtc="2024-11-04T20:48:00Z"/>
              </w:rPr>
            </w:pPr>
            <w:ins w:id="24" w:author="[NTTDOCOMO] K. Nozaki r1" w:date="2024-11-05T05:48:00Z" w16du:dateUtc="2024-11-04T20:48:00Z">
              <w:r>
                <w:rPr>
                  <w:rFonts w:eastAsiaTheme="minorEastAsia" w:hint="eastAsia"/>
                  <w:lang w:eastAsia="ja-JP"/>
                </w:rPr>
                <w:t>Subscribe / Notify</w:t>
              </w:r>
            </w:ins>
          </w:p>
        </w:tc>
        <w:tc>
          <w:tcPr>
            <w:tcW w:w="2551" w:type="dxa"/>
          </w:tcPr>
          <w:p w14:paraId="1948F68E" w14:textId="2DDE6161" w:rsidR="007950C0" w:rsidRDefault="007950C0" w:rsidP="007950C0">
            <w:pPr>
              <w:pStyle w:val="TAL"/>
              <w:rPr>
                <w:ins w:id="25" w:author="[NTTDOCOMO] K. Nozaki r1" w:date="2024-11-05T05:48:00Z" w16du:dateUtc="2024-11-04T20:48:00Z"/>
              </w:rPr>
            </w:pPr>
            <w:ins w:id="26" w:author="[NTTDOCOMO] K. Nozaki r1" w:date="2024-11-05T05:48:00Z" w16du:dateUtc="2024-11-04T20:48:00Z">
              <w:r>
                <w:rPr>
                  <w:rFonts w:eastAsiaTheme="minorEastAsia" w:hint="eastAsia"/>
                  <w:lang w:eastAsia="ja-JP"/>
                </w:rPr>
                <w:t>NWDAF</w:t>
              </w:r>
            </w:ins>
          </w:p>
        </w:tc>
      </w:tr>
      <w:tr w:rsidR="007950C0" w:rsidRPr="005D2CF1" w14:paraId="772F83F9" w14:textId="77777777" w:rsidTr="001A7062">
        <w:trPr>
          <w:ins w:id="27" w:author="[NTTDOCOMO] K. Nozaki r1" w:date="2024-11-05T05:48:00Z"/>
        </w:trPr>
        <w:tc>
          <w:tcPr>
            <w:tcW w:w="2830" w:type="dxa"/>
            <w:tcBorders>
              <w:top w:val="nil"/>
              <w:bottom w:val="single" w:sz="4" w:space="0" w:color="auto"/>
            </w:tcBorders>
          </w:tcPr>
          <w:p w14:paraId="239BAC0A" w14:textId="77777777" w:rsidR="007950C0" w:rsidRPr="005D2CF1" w:rsidRDefault="007950C0" w:rsidP="007950C0">
            <w:pPr>
              <w:pStyle w:val="TAL"/>
              <w:rPr>
                <w:ins w:id="28" w:author="[NTTDOCOMO] K. Nozaki r1" w:date="2024-11-05T05:48:00Z" w16du:dateUtc="2024-11-04T20:48:00Z"/>
              </w:rPr>
            </w:pPr>
          </w:p>
        </w:tc>
        <w:tc>
          <w:tcPr>
            <w:tcW w:w="2219" w:type="dxa"/>
          </w:tcPr>
          <w:p w14:paraId="2623C597" w14:textId="474A9117" w:rsidR="007950C0" w:rsidRPr="005D2CF1" w:rsidRDefault="007950C0" w:rsidP="007950C0">
            <w:pPr>
              <w:pStyle w:val="TAL"/>
              <w:rPr>
                <w:ins w:id="29" w:author="[NTTDOCOMO] K. Nozaki r1" w:date="2024-11-05T05:48:00Z" w16du:dateUtc="2024-11-04T20:48:00Z"/>
              </w:rPr>
            </w:pPr>
            <w:ins w:id="30" w:author="[NTTDOCOMO] K. Nozaki r1" w:date="2024-11-05T05:48:00Z" w16du:dateUtc="2024-11-04T20:48:00Z">
              <w:r w:rsidRPr="005D2CF1">
                <w:t>Unsubscribe</w:t>
              </w:r>
            </w:ins>
          </w:p>
        </w:tc>
        <w:tc>
          <w:tcPr>
            <w:tcW w:w="2176" w:type="dxa"/>
            <w:tcBorders>
              <w:top w:val="nil"/>
            </w:tcBorders>
          </w:tcPr>
          <w:p w14:paraId="455FF00C" w14:textId="77777777" w:rsidR="007950C0" w:rsidRPr="005D2CF1" w:rsidRDefault="007950C0" w:rsidP="007950C0">
            <w:pPr>
              <w:pStyle w:val="TAL"/>
              <w:rPr>
                <w:ins w:id="31" w:author="[NTTDOCOMO] K. Nozaki r1" w:date="2024-11-05T05:48:00Z" w16du:dateUtc="2024-11-04T20:48:00Z"/>
              </w:rPr>
            </w:pPr>
          </w:p>
        </w:tc>
        <w:tc>
          <w:tcPr>
            <w:tcW w:w="2551" w:type="dxa"/>
          </w:tcPr>
          <w:p w14:paraId="0C88CD10" w14:textId="12AD0ACE" w:rsidR="007950C0" w:rsidRDefault="007950C0" w:rsidP="007950C0">
            <w:pPr>
              <w:pStyle w:val="TAL"/>
              <w:rPr>
                <w:ins w:id="32" w:author="[NTTDOCOMO] K. Nozaki r1" w:date="2024-11-05T05:48:00Z" w16du:dateUtc="2024-11-04T20:48:00Z"/>
              </w:rPr>
            </w:pPr>
            <w:ins w:id="33" w:author="[NTTDOCOMO] K. Nozaki r1" w:date="2024-11-05T05:48:00Z" w16du:dateUtc="2024-11-04T20:48:00Z">
              <w:r>
                <w:t>NWDAF</w:t>
              </w:r>
            </w:ins>
          </w:p>
        </w:tc>
      </w:tr>
      <w:tr w:rsidR="007950C0" w:rsidRPr="005D2CF1" w14:paraId="08C8A74E" w14:textId="77777777" w:rsidTr="001A7062">
        <w:trPr>
          <w:ins w:id="34" w:author="[NTTDOCOMO] K. Nozaki r1" w:date="2024-11-05T05:48:00Z"/>
        </w:trPr>
        <w:tc>
          <w:tcPr>
            <w:tcW w:w="2830" w:type="dxa"/>
            <w:tcBorders>
              <w:top w:val="nil"/>
              <w:bottom w:val="single" w:sz="4" w:space="0" w:color="auto"/>
            </w:tcBorders>
          </w:tcPr>
          <w:p w14:paraId="692A84A3" w14:textId="77777777" w:rsidR="007950C0" w:rsidRPr="005D2CF1" w:rsidRDefault="007950C0" w:rsidP="007950C0">
            <w:pPr>
              <w:pStyle w:val="TAL"/>
              <w:rPr>
                <w:ins w:id="35" w:author="[NTTDOCOMO] K. Nozaki r1" w:date="2024-11-05T05:48:00Z" w16du:dateUtc="2024-11-04T20:48:00Z"/>
              </w:rPr>
            </w:pPr>
          </w:p>
        </w:tc>
        <w:tc>
          <w:tcPr>
            <w:tcW w:w="2219" w:type="dxa"/>
          </w:tcPr>
          <w:p w14:paraId="1F2F5A3A" w14:textId="13844673" w:rsidR="007950C0" w:rsidRPr="005D2CF1" w:rsidRDefault="007950C0" w:rsidP="007950C0">
            <w:pPr>
              <w:pStyle w:val="TAL"/>
              <w:rPr>
                <w:ins w:id="36" w:author="[NTTDOCOMO] K. Nozaki r1" w:date="2024-11-05T05:48:00Z" w16du:dateUtc="2024-11-04T20:48:00Z"/>
              </w:rPr>
            </w:pPr>
            <w:ins w:id="37" w:author="[NTTDOCOMO] K. Nozaki r1" w:date="2024-11-05T05:48:00Z" w16du:dateUtc="2024-11-04T20:48:00Z">
              <w:r w:rsidRPr="005D2CF1">
                <w:t>Notify</w:t>
              </w:r>
            </w:ins>
          </w:p>
        </w:tc>
        <w:tc>
          <w:tcPr>
            <w:tcW w:w="2176" w:type="dxa"/>
            <w:tcBorders>
              <w:top w:val="nil"/>
            </w:tcBorders>
          </w:tcPr>
          <w:p w14:paraId="76A523F5" w14:textId="77777777" w:rsidR="007950C0" w:rsidRPr="005D2CF1" w:rsidRDefault="007950C0" w:rsidP="007950C0">
            <w:pPr>
              <w:pStyle w:val="TAL"/>
              <w:rPr>
                <w:ins w:id="38" w:author="[NTTDOCOMO] K. Nozaki r1" w:date="2024-11-05T05:48:00Z" w16du:dateUtc="2024-11-04T20:48:00Z"/>
              </w:rPr>
            </w:pPr>
          </w:p>
        </w:tc>
        <w:tc>
          <w:tcPr>
            <w:tcW w:w="2551" w:type="dxa"/>
          </w:tcPr>
          <w:p w14:paraId="38615362" w14:textId="548F5370" w:rsidR="007950C0" w:rsidRDefault="007950C0" w:rsidP="007950C0">
            <w:pPr>
              <w:pStyle w:val="TAL"/>
              <w:rPr>
                <w:ins w:id="39" w:author="[NTTDOCOMO] K. Nozaki r1" w:date="2024-11-05T05:48:00Z" w16du:dateUtc="2024-11-04T20:48:00Z"/>
              </w:rPr>
            </w:pPr>
            <w:ins w:id="40" w:author="[NTTDOCOMO] K. Nozaki r1" w:date="2024-11-05T05:48:00Z" w16du:dateUtc="2024-11-04T20:48:00Z">
              <w:r>
                <w:t>NWDAF</w:t>
              </w:r>
            </w:ins>
          </w:p>
        </w:tc>
      </w:tr>
      <w:tr w:rsidR="007950C0" w:rsidRPr="005D2CF1" w14:paraId="404CC6E1" w14:textId="77777777" w:rsidTr="001A7062">
        <w:trPr>
          <w:ins w:id="41" w:author="[NTTDOCOMO] K. Nozaki r1" w:date="2024-11-05T05:48:00Z"/>
        </w:trPr>
        <w:tc>
          <w:tcPr>
            <w:tcW w:w="2830" w:type="dxa"/>
            <w:tcBorders>
              <w:top w:val="nil"/>
              <w:bottom w:val="single" w:sz="4" w:space="0" w:color="auto"/>
            </w:tcBorders>
          </w:tcPr>
          <w:p w14:paraId="40553E9D" w14:textId="77777777" w:rsidR="007950C0" w:rsidRPr="005D2CF1" w:rsidRDefault="007950C0" w:rsidP="007950C0">
            <w:pPr>
              <w:pStyle w:val="TAL"/>
              <w:rPr>
                <w:ins w:id="42" w:author="[NTTDOCOMO] K. Nozaki r1" w:date="2024-11-05T05:48:00Z" w16du:dateUtc="2024-11-04T20:48:00Z"/>
              </w:rPr>
            </w:pPr>
          </w:p>
        </w:tc>
        <w:tc>
          <w:tcPr>
            <w:tcW w:w="2219" w:type="dxa"/>
          </w:tcPr>
          <w:p w14:paraId="214FE441" w14:textId="1980C93B" w:rsidR="007950C0" w:rsidRPr="005D2CF1" w:rsidRDefault="007950C0" w:rsidP="007950C0">
            <w:pPr>
              <w:pStyle w:val="TAL"/>
              <w:rPr>
                <w:ins w:id="43" w:author="[NTTDOCOMO] K. Nozaki r1" w:date="2024-11-05T05:48:00Z" w16du:dateUtc="2024-11-04T20:48:00Z"/>
              </w:rPr>
            </w:pPr>
            <w:ins w:id="44" w:author="[NTTDOCOMO] K. Nozaki r1" w:date="2024-11-05T05:48:00Z" w16du:dateUtc="2024-11-04T20:48:00Z">
              <w:r>
                <w:rPr>
                  <w:rFonts w:eastAsiaTheme="minorEastAsia" w:hint="eastAsia"/>
                  <w:lang w:eastAsia="ja-JP"/>
                </w:rPr>
                <w:t>Request</w:t>
              </w:r>
            </w:ins>
          </w:p>
        </w:tc>
        <w:tc>
          <w:tcPr>
            <w:tcW w:w="2176" w:type="dxa"/>
            <w:tcBorders>
              <w:top w:val="nil"/>
            </w:tcBorders>
          </w:tcPr>
          <w:p w14:paraId="10F45594" w14:textId="7CB4923B" w:rsidR="007950C0" w:rsidRPr="005D2CF1" w:rsidRDefault="007950C0" w:rsidP="007950C0">
            <w:pPr>
              <w:pStyle w:val="TAL"/>
              <w:rPr>
                <w:ins w:id="45" w:author="[NTTDOCOMO] K. Nozaki r1" w:date="2024-11-05T05:48:00Z" w16du:dateUtc="2024-11-04T20:48:00Z"/>
              </w:rPr>
            </w:pPr>
            <w:ins w:id="46" w:author="[NTTDOCOMO] K. Nozaki r1" w:date="2024-11-05T05:48:00Z" w16du:dateUtc="2024-11-04T20:48:00Z">
              <w:r>
                <w:t>Request / Response</w:t>
              </w:r>
            </w:ins>
          </w:p>
        </w:tc>
        <w:tc>
          <w:tcPr>
            <w:tcW w:w="2551" w:type="dxa"/>
          </w:tcPr>
          <w:p w14:paraId="0883B894" w14:textId="365ACB4F" w:rsidR="007950C0" w:rsidRDefault="007950C0" w:rsidP="007950C0">
            <w:pPr>
              <w:pStyle w:val="TAL"/>
              <w:rPr>
                <w:ins w:id="47" w:author="[NTTDOCOMO] K. Nozaki r1" w:date="2024-11-05T05:48:00Z" w16du:dateUtc="2024-11-04T20:48:00Z"/>
              </w:rPr>
            </w:pPr>
            <w:ins w:id="48" w:author="[NTTDOCOMO] K. Nozaki r1" w:date="2024-11-05T05:48:00Z" w16du:dateUtc="2024-11-04T20:48:00Z">
              <w:r>
                <w:rPr>
                  <w:rFonts w:eastAsiaTheme="minorEastAsia" w:hint="eastAsia"/>
                  <w:lang w:eastAsia="ja-JP"/>
                </w:rPr>
                <w:t>NWDAF</w:t>
              </w:r>
            </w:ins>
          </w:p>
        </w:tc>
      </w:tr>
      <w:tr w:rsidR="007950C0" w:rsidRPr="005D2CF1" w14:paraId="21A19AC6" w14:textId="77777777" w:rsidTr="001A7062">
        <w:tc>
          <w:tcPr>
            <w:tcW w:w="9776" w:type="dxa"/>
            <w:gridSpan w:val="4"/>
            <w:tcBorders>
              <w:top w:val="single" w:sz="4" w:space="0" w:color="auto"/>
              <w:bottom w:val="single" w:sz="4" w:space="0" w:color="auto"/>
            </w:tcBorders>
          </w:tcPr>
          <w:p w14:paraId="5E1228D0" w14:textId="77777777" w:rsidR="007950C0" w:rsidRPr="005D2CF1" w:rsidRDefault="007950C0" w:rsidP="007950C0">
            <w:pPr>
              <w:pStyle w:val="TAN"/>
            </w:pPr>
            <w:r w:rsidRPr="005D2CF1">
              <w:t>NOTE 1:</w:t>
            </w:r>
            <w:r w:rsidRPr="005D2CF1">
              <w:tab/>
              <w:t xml:space="preserve">How OAM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28.550 [7] Annex H and out of the scope of this TS.</w:t>
            </w:r>
          </w:p>
          <w:p w14:paraId="79B48CF3" w14:textId="77777777" w:rsidR="007950C0" w:rsidRDefault="007950C0" w:rsidP="007950C0">
            <w:pPr>
              <w:pStyle w:val="TAN"/>
            </w:pPr>
            <w:r w:rsidRPr="005D2CF1">
              <w:t>NOTE 2:</w:t>
            </w:r>
            <w:r w:rsidRPr="005D2CF1">
              <w:tab/>
              <w:t xml:space="preserve">How CEF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28.201 [21] and out of the scope of this TS.</w:t>
            </w:r>
          </w:p>
          <w:p w14:paraId="1E9051DF" w14:textId="77777777" w:rsidR="007950C0" w:rsidRPr="005D2CF1" w:rsidRDefault="007950C0" w:rsidP="007950C0">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FBB71B3" w14:textId="77777777" w:rsidR="000F1C66" w:rsidRPr="005D2CF1" w:rsidRDefault="000F1C66" w:rsidP="000F1C66"/>
    <w:p w14:paraId="6505BCB6" w14:textId="77777777" w:rsidR="000F1C66" w:rsidRPr="005D2CF1" w:rsidRDefault="000F1C66" w:rsidP="000F1C66">
      <w:r w:rsidRPr="005D2CF1">
        <w:t>Table</w:t>
      </w:r>
      <w:r>
        <w:t xml:space="preserve"> 7.1-2</w:t>
      </w:r>
      <w:r w:rsidRPr="005D2CF1">
        <w:t xml:space="preserve"> shows the analytics information provided by NWDAF service</w:t>
      </w:r>
      <w:r>
        <w:t>.</w:t>
      </w:r>
    </w:p>
    <w:p w14:paraId="28258668" w14:textId="77777777" w:rsidR="000F1C66" w:rsidRPr="005D2CF1" w:rsidRDefault="000F1C66" w:rsidP="000F1C66">
      <w:pPr>
        <w:pStyle w:val="TH"/>
        <w:rPr>
          <w:rFonts w:eastAsia="Malgun Gothic"/>
        </w:rPr>
      </w:pPr>
      <w:bookmarkStart w:id="49" w:name="_CRTable7_12"/>
      <w:r w:rsidRPr="005D2CF1">
        <w:lastRenderedPageBreak/>
        <w:t xml:space="preserve">Table </w:t>
      </w:r>
      <w:bookmarkEnd w:id="49"/>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F1C66" w:rsidRPr="005D2CF1" w14:paraId="0A39FDFA" w14:textId="77777777" w:rsidTr="001A7062">
        <w:tc>
          <w:tcPr>
            <w:tcW w:w="1951" w:type="dxa"/>
          </w:tcPr>
          <w:p w14:paraId="42A21A06" w14:textId="77777777" w:rsidR="000F1C66" w:rsidRPr="005D2CF1" w:rsidRDefault="000F1C66" w:rsidP="001A7062">
            <w:pPr>
              <w:pStyle w:val="TAH"/>
            </w:pPr>
            <w:r w:rsidRPr="005D2CF1">
              <w:rPr>
                <w:rFonts w:eastAsia="Calibri"/>
              </w:rPr>
              <w:lastRenderedPageBreak/>
              <w:t>Analytics Information</w:t>
            </w:r>
          </w:p>
        </w:tc>
        <w:tc>
          <w:tcPr>
            <w:tcW w:w="3544" w:type="dxa"/>
          </w:tcPr>
          <w:p w14:paraId="5FCD34A4" w14:textId="77777777" w:rsidR="000F1C66" w:rsidRPr="005D2CF1" w:rsidRDefault="000F1C66" w:rsidP="001A7062">
            <w:pPr>
              <w:pStyle w:val="TAH"/>
              <w:rPr>
                <w:lang w:eastAsia="zh-CN"/>
              </w:rPr>
            </w:pPr>
            <w:r w:rsidRPr="005D2CF1">
              <w:rPr>
                <w:lang w:eastAsia="ko-KR"/>
              </w:rPr>
              <w:t xml:space="preserve">Request </w:t>
            </w:r>
            <w:r w:rsidRPr="005D2CF1">
              <w:rPr>
                <w:rFonts w:eastAsia="Calibri"/>
              </w:rPr>
              <w:t>Description</w:t>
            </w:r>
          </w:p>
        </w:tc>
        <w:tc>
          <w:tcPr>
            <w:tcW w:w="4252" w:type="dxa"/>
          </w:tcPr>
          <w:p w14:paraId="5E6956F6" w14:textId="77777777" w:rsidR="000F1C66" w:rsidRPr="005D2CF1" w:rsidRDefault="000F1C66" w:rsidP="001A7062">
            <w:pPr>
              <w:pStyle w:val="TAH"/>
              <w:rPr>
                <w:rFonts w:eastAsia="Malgun Gothic"/>
                <w:lang w:eastAsia="ko-KR"/>
              </w:rPr>
            </w:pPr>
            <w:r w:rsidRPr="005D2CF1">
              <w:rPr>
                <w:lang w:eastAsia="ko-KR"/>
              </w:rPr>
              <w:t>Response Description</w:t>
            </w:r>
          </w:p>
        </w:tc>
      </w:tr>
      <w:tr w:rsidR="000F1C66" w:rsidRPr="005D2CF1" w14:paraId="0BF5FFE2" w14:textId="77777777" w:rsidTr="001A7062">
        <w:tc>
          <w:tcPr>
            <w:tcW w:w="1951" w:type="dxa"/>
          </w:tcPr>
          <w:p w14:paraId="6DD114CB" w14:textId="77777777" w:rsidR="000F1C66" w:rsidRPr="005D2CF1" w:rsidRDefault="000F1C66" w:rsidP="001A7062">
            <w:pPr>
              <w:pStyle w:val="TAL"/>
            </w:pPr>
            <w:r w:rsidRPr="005D2CF1">
              <w:t>Slice Load level information</w:t>
            </w:r>
          </w:p>
        </w:tc>
        <w:tc>
          <w:tcPr>
            <w:tcW w:w="3544" w:type="dxa"/>
          </w:tcPr>
          <w:p w14:paraId="091799B3" w14:textId="77777777" w:rsidR="000F1C66" w:rsidRPr="005D2CF1" w:rsidRDefault="000F1C66" w:rsidP="001A7062">
            <w:pPr>
              <w:pStyle w:val="TAL"/>
            </w:pPr>
            <w:r w:rsidRPr="005D2CF1">
              <w:t>Analytics ID: load level information</w:t>
            </w:r>
          </w:p>
        </w:tc>
        <w:tc>
          <w:tcPr>
            <w:tcW w:w="4252" w:type="dxa"/>
          </w:tcPr>
          <w:p w14:paraId="69701582" w14:textId="77777777" w:rsidR="000F1C66" w:rsidRPr="005D2CF1" w:rsidRDefault="000F1C66" w:rsidP="001A7062">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F1C66" w:rsidRPr="005D2CF1" w14:paraId="21113EEB" w14:textId="77777777" w:rsidTr="001A7062">
        <w:tc>
          <w:tcPr>
            <w:tcW w:w="1951" w:type="dxa"/>
          </w:tcPr>
          <w:p w14:paraId="77664AE7" w14:textId="77777777" w:rsidR="000F1C66" w:rsidRPr="005D2CF1" w:rsidRDefault="000F1C66" w:rsidP="001A7062">
            <w:pPr>
              <w:pStyle w:val="TAL"/>
            </w:pPr>
            <w:r w:rsidRPr="005D2CF1">
              <w:t>Observed Service experience information</w:t>
            </w:r>
          </w:p>
        </w:tc>
        <w:tc>
          <w:tcPr>
            <w:tcW w:w="3544" w:type="dxa"/>
          </w:tcPr>
          <w:p w14:paraId="2A547CE6" w14:textId="77777777" w:rsidR="000F1C66" w:rsidRPr="005D2CF1" w:rsidRDefault="000F1C66" w:rsidP="001A7062">
            <w:pPr>
              <w:pStyle w:val="TAL"/>
            </w:pPr>
            <w:r w:rsidRPr="005D2CF1">
              <w:t>Analytics ID: Service Experience</w:t>
            </w:r>
          </w:p>
        </w:tc>
        <w:tc>
          <w:tcPr>
            <w:tcW w:w="4252" w:type="dxa"/>
          </w:tcPr>
          <w:p w14:paraId="06485C80" w14:textId="77777777" w:rsidR="000F1C66" w:rsidRPr="005D2CF1" w:rsidRDefault="000F1C66" w:rsidP="001A7062">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0F1C66" w:rsidRPr="005D2CF1" w14:paraId="0DCB74A2" w14:textId="77777777" w:rsidTr="001A7062">
        <w:tc>
          <w:tcPr>
            <w:tcW w:w="1951" w:type="dxa"/>
          </w:tcPr>
          <w:p w14:paraId="2DA77B7D" w14:textId="77777777" w:rsidR="000F1C66" w:rsidRPr="005D2CF1" w:rsidRDefault="000F1C66" w:rsidP="001A7062">
            <w:pPr>
              <w:pStyle w:val="TAL"/>
            </w:pPr>
            <w:r w:rsidRPr="005D2CF1">
              <w:t>NF Load information</w:t>
            </w:r>
          </w:p>
        </w:tc>
        <w:tc>
          <w:tcPr>
            <w:tcW w:w="3544" w:type="dxa"/>
          </w:tcPr>
          <w:p w14:paraId="0D393425" w14:textId="77777777" w:rsidR="000F1C66" w:rsidRPr="005D2CF1" w:rsidRDefault="000F1C66" w:rsidP="001A7062">
            <w:pPr>
              <w:pStyle w:val="TAL"/>
            </w:pPr>
            <w:r w:rsidRPr="005D2CF1">
              <w:t>Analytics ID: NF load information</w:t>
            </w:r>
          </w:p>
        </w:tc>
        <w:tc>
          <w:tcPr>
            <w:tcW w:w="4252" w:type="dxa"/>
          </w:tcPr>
          <w:p w14:paraId="669218BA" w14:textId="77777777" w:rsidR="000F1C66" w:rsidRPr="005D2CF1" w:rsidRDefault="000F1C66" w:rsidP="001A7062">
            <w:pPr>
              <w:pStyle w:val="TAL"/>
            </w:pPr>
            <w:r w:rsidRPr="005D2CF1">
              <w:t>Load statistics or predictions information for specific NF(s).</w:t>
            </w:r>
          </w:p>
        </w:tc>
      </w:tr>
      <w:tr w:rsidR="000F1C66" w:rsidRPr="005D2CF1" w14:paraId="14B1514A" w14:textId="77777777" w:rsidTr="001A7062">
        <w:tc>
          <w:tcPr>
            <w:tcW w:w="1951" w:type="dxa"/>
          </w:tcPr>
          <w:p w14:paraId="51463541" w14:textId="77777777" w:rsidR="000F1C66" w:rsidRPr="005D2CF1" w:rsidRDefault="000F1C66" w:rsidP="001A7062">
            <w:pPr>
              <w:pStyle w:val="TAL"/>
            </w:pPr>
            <w:r w:rsidRPr="005D2CF1">
              <w:t>Network Performance information</w:t>
            </w:r>
          </w:p>
        </w:tc>
        <w:tc>
          <w:tcPr>
            <w:tcW w:w="3544" w:type="dxa"/>
          </w:tcPr>
          <w:p w14:paraId="0D75E69E" w14:textId="77777777" w:rsidR="000F1C66" w:rsidRPr="005D2CF1" w:rsidRDefault="000F1C66" w:rsidP="001A7062">
            <w:pPr>
              <w:pStyle w:val="TAL"/>
            </w:pPr>
            <w:r w:rsidRPr="005D2CF1">
              <w:t>Analytics ID: Network Performance</w:t>
            </w:r>
          </w:p>
        </w:tc>
        <w:tc>
          <w:tcPr>
            <w:tcW w:w="4252" w:type="dxa"/>
          </w:tcPr>
          <w:p w14:paraId="7F1CF35E" w14:textId="77777777" w:rsidR="000F1C66" w:rsidRPr="005D2CF1" w:rsidRDefault="000F1C66" w:rsidP="001A7062">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0F1C66" w:rsidRPr="005D2CF1" w14:paraId="0567A8EB" w14:textId="77777777" w:rsidTr="001A7062">
        <w:tc>
          <w:tcPr>
            <w:tcW w:w="1951" w:type="dxa"/>
          </w:tcPr>
          <w:p w14:paraId="71884C56" w14:textId="77777777" w:rsidR="000F1C66" w:rsidRPr="005D2CF1" w:rsidRDefault="000F1C66" w:rsidP="001A7062">
            <w:pPr>
              <w:pStyle w:val="TAL"/>
            </w:pPr>
            <w:r w:rsidRPr="005D2CF1">
              <w:t>UE mobility information</w:t>
            </w:r>
          </w:p>
        </w:tc>
        <w:tc>
          <w:tcPr>
            <w:tcW w:w="3544" w:type="dxa"/>
          </w:tcPr>
          <w:p w14:paraId="14E571E3" w14:textId="77777777" w:rsidR="000F1C66" w:rsidRPr="005D2CF1" w:rsidRDefault="000F1C66" w:rsidP="001A7062">
            <w:pPr>
              <w:pStyle w:val="TAL"/>
            </w:pPr>
            <w:r w:rsidRPr="005D2CF1">
              <w:t>Analytics ID: UE Mobility</w:t>
            </w:r>
          </w:p>
        </w:tc>
        <w:tc>
          <w:tcPr>
            <w:tcW w:w="4252" w:type="dxa"/>
          </w:tcPr>
          <w:p w14:paraId="414EC1A5" w14:textId="77777777" w:rsidR="000F1C66" w:rsidRPr="005D2CF1" w:rsidRDefault="000F1C66" w:rsidP="001A7062">
            <w:pPr>
              <w:pStyle w:val="TAL"/>
            </w:pPr>
            <w:r w:rsidRPr="005D2CF1">
              <w:t>Statistics or predictions on UE mobility.</w:t>
            </w:r>
            <w:r>
              <w:t xml:space="preserve"> When visited AOI(s) is included in the Analytics Filter information, only statistics on UE mobility can be provided.</w:t>
            </w:r>
          </w:p>
        </w:tc>
      </w:tr>
      <w:tr w:rsidR="000F1C66" w:rsidRPr="005D2CF1" w14:paraId="4723C43C" w14:textId="77777777" w:rsidTr="001A7062">
        <w:tc>
          <w:tcPr>
            <w:tcW w:w="1951" w:type="dxa"/>
          </w:tcPr>
          <w:p w14:paraId="74C7E7E8" w14:textId="77777777" w:rsidR="000F1C66" w:rsidRPr="005D2CF1" w:rsidRDefault="000F1C66" w:rsidP="001A7062">
            <w:pPr>
              <w:pStyle w:val="TAL"/>
            </w:pPr>
            <w:r w:rsidRPr="005D2CF1">
              <w:t>UE Communication information</w:t>
            </w:r>
          </w:p>
        </w:tc>
        <w:tc>
          <w:tcPr>
            <w:tcW w:w="3544" w:type="dxa"/>
          </w:tcPr>
          <w:p w14:paraId="34189363" w14:textId="77777777" w:rsidR="000F1C66" w:rsidRPr="005D2CF1" w:rsidRDefault="000F1C66" w:rsidP="001A7062">
            <w:pPr>
              <w:pStyle w:val="TAL"/>
            </w:pPr>
            <w:r w:rsidRPr="005D2CF1">
              <w:t>Analytics ID: UE Communication</w:t>
            </w:r>
          </w:p>
        </w:tc>
        <w:tc>
          <w:tcPr>
            <w:tcW w:w="4252" w:type="dxa"/>
          </w:tcPr>
          <w:p w14:paraId="2DDB0A38" w14:textId="77777777" w:rsidR="000F1C66" w:rsidRPr="005D2CF1" w:rsidRDefault="000F1C66" w:rsidP="001A7062">
            <w:pPr>
              <w:pStyle w:val="TAL"/>
            </w:pPr>
            <w:r w:rsidRPr="005D2CF1">
              <w:t>Statistics or predictions on UE communication.</w:t>
            </w:r>
          </w:p>
        </w:tc>
      </w:tr>
      <w:tr w:rsidR="000F1C66" w:rsidRPr="005D2CF1" w14:paraId="00D77170" w14:textId="77777777" w:rsidTr="001A7062">
        <w:tc>
          <w:tcPr>
            <w:tcW w:w="1951" w:type="dxa"/>
          </w:tcPr>
          <w:p w14:paraId="422C0CFC" w14:textId="77777777" w:rsidR="000F1C66" w:rsidRPr="005D2CF1" w:rsidRDefault="000F1C66" w:rsidP="001A7062">
            <w:pPr>
              <w:pStyle w:val="TAL"/>
            </w:pPr>
            <w:r w:rsidRPr="005D2CF1">
              <w:t>Expected UE behavioural parameters</w:t>
            </w:r>
          </w:p>
        </w:tc>
        <w:tc>
          <w:tcPr>
            <w:tcW w:w="3544" w:type="dxa"/>
          </w:tcPr>
          <w:p w14:paraId="2EFAFB8F" w14:textId="77777777" w:rsidR="000F1C66" w:rsidRPr="005D2CF1" w:rsidRDefault="000F1C66" w:rsidP="001A7062">
            <w:pPr>
              <w:pStyle w:val="TAL"/>
            </w:pPr>
            <w:r w:rsidRPr="005D2CF1">
              <w:t>Analytics ID: UE Mobility and/or UE Communication</w:t>
            </w:r>
          </w:p>
        </w:tc>
        <w:tc>
          <w:tcPr>
            <w:tcW w:w="4252" w:type="dxa"/>
          </w:tcPr>
          <w:p w14:paraId="6D9178E2" w14:textId="77777777" w:rsidR="000F1C66" w:rsidRPr="005D2CF1" w:rsidRDefault="000F1C66" w:rsidP="001A7062">
            <w:pPr>
              <w:pStyle w:val="TAL"/>
            </w:pPr>
            <w:r w:rsidRPr="005D2CF1">
              <w:t>Analytics on UE Mobility and/or UE Communication.</w:t>
            </w:r>
          </w:p>
        </w:tc>
      </w:tr>
      <w:tr w:rsidR="000F1C66" w:rsidRPr="005D2CF1" w14:paraId="1B0F0404" w14:textId="77777777" w:rsidTr="001A7062">
        <w:tc>
          <w:tcPr>
            <w:tcW w:w="1951" w:type="dxa"/>
          </w:tcPr>
          <w:p w14:paraId="64278890" w14:textId="77777777" w:rsidR="000F1C66" w:rsidRPr="005D2CF1" w:rsidRDefault="000F1C66" w:rsidP="001A7062">
            <w:pPr>
              <w:pStyle w:val="TAL"/>
            </w:pPr>
            <w:r w:rsidRPr="005D2CF1">
              <w:t>UE Abnormal behaviour information</w:t>
            </w:r>
          </w:p>
        </w:tc>
        <w:tc>
          <w:tcPr>
            <w:tcW w:w="3544" w:type="dxa"/>
          </w:tcPr>
          <w:p w14:paraId="5BAEE2F7" w14:textId="77777777" w:rsidR="000F1C66" w:rsidRPr="005D2CF1" w:rsidRDefault="000F1C66" w:rsidP="001A7062">
            <w:pPr>
              <w:pStyle w:val="TAL"/>
            </w:pPr>
            <w:r w:rsidRPr="005D2CF1">
              <w:t>Analytics ID: Abnormal behaviour</w:t>
            </w:r>
          </w:p>
        </w:tc>
        <w:tc>
          <w:tcPr>
            <w:tcW w:w="4252" w:type="dxa"/>
          </w:tcPr>
          <w:p w14:paraId="5F45FD30" w14:textId="77777777" w:rsidR="000F1C66" w:rsidRPr="005D2CF1" w:rsidRDefault="000F1C66" w:rsidP="001A7062">
            <w:pPr>
              <w:pStyle w:val="TAL"/>
            </w:pPr>
            <w:r w:rsidRPr="005D2CF1">
              <w:t>List of observed or expected exceptions, with Exception ID, Exception Level and other information, depending on the observed or expected exceptions.</w:t>
            </w:r>
          </w:p>
        </w:tc>
      </w:tr>
      <w:tr w:rsidR="000F1C66" w:rsidRPr="005D2CF1" w14:paraId="0022F928" w14:textId="77777777" w:rsidTr="001A7062">
        <w:tc>
          <w:tcPr>
            <w:tcW w:w="1951" w:type="dxa"/>
          </w:tcPr>
          <w:p w14:paraId="2A19BE4F" w14:textId="77777777" w:rsidR="000F1C66" w:rsidRPr="005D2CF1" w:rsidRDefault="000F1C66" w:rsidP="001A7062">
            <w:pPr>
              <w:pStyle w:val="TAL"/>
            </w:pPr>
            <w:r>
              <w:t>End-to-end data volume transfer time</w:t>
            </w:r>
          </w:p>
        </w:tc>
        <w:tc>
          <w:tcPr>
            <w:tcW w:w="3544" w:type="dxa"/>
          </w:tcPr>
          <w:p w14:paraId="38A6A0A9" w14:textId="77777777" w:rsidR="000F1C66" w:rsidRPr="005D2CF1" w:rsidRDefault="000F1C66" w:rsidP="001A7062">
            <w:pPr>
              <w:pStyle w:val="TAL"/>
            </w:pPr>
            <w:r>
              <w:t>Analytics ID: E2E data volume transfer time</w:t>
            </w:r>
          </w:p>
        </w:tc>
        <w:tc>
          <w:tcPr>
            <w:tcW w:w="4252" w:type="dxa"/>
          </w:tcPr>
          <w:p w14:paraId="6B6E4391" w14:textId="77777777" w:rsidR="000F1C66" w:rsidRPr="005D2CF1" w:rsidRDefault="000F1C66" w:rsidP="001A7062">
            <w:pPr>
              <w:pStyle w:val="TAL"/>
            </w:pPr>
            <w:r>
              <w:t>Analytics on E2E data volume transfer time.</w:t>
            </w:r>
          </w:p>
        </w:tc>
      </w:tr>
      <w:tr w:rsidR="000F1C66" w:rsidRPr="005D2CF1" w14:paraId="17E605FF" w14:textId="77777777" w:rsidTr="001A7062">
        <w:tc>
          <w:tcPr>
            <w:tcW w:w="1951" w:type="dxa"/>
          </w:tcPr>
          <w:p w14:paraId="58BD2129" w14:textId="77777777" w:rsidR="000F1C66" w:rsidRPr="005D2CF1" w:rsidRDefault="000F1C66" w:rsidP="001A7062">
            <w:pPr>
              <w:pStyle w:val="TAL"/>
            </w:pPr>
            <w:r w:rsidRPr="005D2CF1">
              <w:t>User Data Congestion information</w:t>
            </w:r>
          </w:p>
        </w:tc>
        <w:tc>
          <w:tcPr>
            <w:tcW w:w="3544" w:type="dxa"/>
          </w:tcPr>
          <w:p w14:paraId="6AAE137C" w14:textId="77777777" w:rsidR="000F1C66" w:rsidRPr="005D2CF1" w:rsidRDefault="000F1C66" w:rsidP="001A7062">
            <w:pPr>
              <w:pStyle w:val="TAL"/>
            </w:pPr>
            <w:r w:rsidRPr="005D2CF1">
              <w:t>Analytics ID: User Data Congestion</w:t>
            </w:r>
          </w:p>
        </w:tc>
        <w:tc>
          <w:tcPr>
            <w:tcW w:w="4252" w:type="dxa"/>
          </w:tcPr>
          <w:p w14:paraId="332E725C" w14:textId="77777777" w:rsidR="000F1C66" w:rsidRPr="005D2CF1" w:rsidRDefault="000F1C66" w:rsidP="001A7062">
            <w:pPr>
              <w:pStyle w:val="TAL"/>
            </w:pPr>
            <w:r w:rsidRPr="005D2CF1">
              <w:t>Statistics or predictions on the user data congestion for transfer over the user plane, for transfer over the control plane, or for both.</w:t>
            </w:r>
          </w:p>
        </w:tc>
      </w:tr>
      <w:tr w:rsidR="000F1C66" w:rsidRPr="005D2CF1" w14:paraId="41697C9B" w14:textId="77777777" w:rsidTr="001A7062">
        <w:tc>
          <w:tcPr>
            <w:tcW w:w="1951" w:type="dxa"/>
          </w:tcPr>
          <w:p w14:paraId="6E80C18E" w14:textId="77777777" w:rsidR="000F1C66" w:rsidRPr="005D2CF1" w:rsidRDefault="000F1C66" w:rsidP="001A7062">
            <w:pPr>
              <w:pStyle w:val="TAL"/>
            </w:pPr>
            <w:r w:rsidRPr="005D2CF1">
              <w:t>QoS Sustainability</w:t>
            </w:r>
          </w:p>
        </w:tc>
        <w:tc>
          <w:tcPr>
            <w:tcW w:w="3544" w:type="dxa"/>
          </w:tcPr>
          <w:p w14:paraId="5C8E4E15" w14:textId="77777777" w:rsidR="000F1C66" w:rsidRPr="005D2CF1" w:rsidRDefault="000F1C66" w:rsidP="001A7062">
            <w:pPr>
              <w:pStyle w:val="TAL"/>
            </w:pPr>
            <w:r w:rsidRPr="005D2CF1">
              <w:t>Analytics ID: QoS Sustainability</w:t>
            </w:r>
          </w:p>
        </w:tc>
        <w:tc>
          <w:tcPr>
            <w:tcW w:w="4252" w:type="dxa"/>
          </w:tcPr>
          <w:p w14:paraId="5A56723D" w14:textId="77777777" w:rsidR="000F1C66" w:rsidRPr="005D2CF1" w:rsidRDefault="000F1C66" w:rsidP="001A7062">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F1C66" w:rsidRPr="005D2CF1" w14:paraId="0F01912D" w14:textId="77777777" w:rsidTr="001A7062">
        <w:tc>
          <w:tcPr>
            <w:tcW w:w="1951" w:type="dxa"/>
          </w:tcPr>
          <w:p w14:paraId="06DE161C" w14:textId="77777777" w:rsidR="000F1C66" w:rsidRPr="005D2CF1" w:rsidRDefault="000F1C66" w:rsidP="001A7062">
            <w:pPr>
              <w:pStyle w:val="TAL"/>
            </w:pPr>
            <w:r>
              <w:t>Session Management Congestion Control Experience</w:t>
            </w:r>
          </w:p>
        </w:tc>
        <w:tc>
          <w:tcPr>
            <w:tcW w:w="3544" w:type="dxa"/>
          </w:tcPr>
          <w:p w14:paraId="1102F4CF" w14:textId="77777777" w:rsidR="000F1C66" w:rsidRPr="005D2CF1" w:rsidRDefault="000F1C66" w:rsidP="001A7062">
            <w:pPr>
              <w:pStyle w:val="TAL"/>
            </w:pPr>
            <w:r>
              <w:t>Analytics ID: Session Management Congestion Control Experience</w:t>
            </w:r>
          </w:p>
        </w:tc>
        <w:tc>
          <w:tcPr>
            <w:tcW w:w="4252" w:type="dxa"/>
          </w:tcPr>
          <w:p w14:paraId="39766B5D" w14:textId="77777777" w:rsidR="000F1C66" w:rsidRPr="005D2CF1" w:rsidRDefault="000F1C66" w:rsidP="001A7062">
            <w:pPr>
              <w:pStyle w:val="TAL"/>
            </w:pPr>
            <w:r>
              <w:t>Statistics on session management congestion control experience for specific DNN and/or S-NSSAI.</w:t>
            </w:r>
          </w:p>
        </w:tc>
      </w:tr>
      <w:tr w:rsidR="000F1C66" w:rsidRPr="005D2CF1" w14:paraId="54E006E7" w14:textId="77777777" w:rsidTr="001A7062">
        <w:tc>
          <w:tcPr>
            <w:tcW w:w="1951" w:type="dxa"/>
          </w:tcPr>
          <w:p w14:paraId="4A2B1C47" w14:textId="77777777" w:rsidR="000F1C66" w:rsidRDefault="000F1C66" w:rsidP="001A7062">
            <w:pPr>
              <w:pStyle w:val="TAL"/>
            </w:pPr>
            <w:r>
              <w:t>Redundant Transmission Experience</w:t>
            </w:r>
          </w:p>
        </w:tc>
        <w:tc>
          <w:tcPr>
            <w:tcW w:w="3544" w:type="dxa"/>
          </w:tcPr>
          <w:p w14:paraId="72E89AB8" w14:textId="77777777" w:rsidR="000F1C66" w:rsidRDefault="000F1C66" w:rsidP="001A7062">
            <w:pPr>
              <w:pStyle w:val="TAL"/>
            </w:pPr>
            <w:r>
              <w:t>Analytics ID: Redundant Transmission Experience</w:t>
            </w:r>
          </w:p>
        </w:tc>
        <w:tc>
          <w:tcPr>
            <w:tcW w:w="4252" w:type="dxa"/>
          </w:tcPr>
          <w:p w14:paraId="60847742" w14:textId="77777777" w:rsidR="000F1C66" w:rsidRDefault="000F1C66" w:rsidP="001A7062">
            <w:pPr>
              <w:pStyle w:val="TAL"/>
            </w:pPr>
            <w:r>
              <w:t>Statistics or predictions aimed at supporting redundant transmission decisions for URLLC services.</w:t>
            </w:r>
          </w:p>
        </w:tc>
      </w:tr>
      <w:tr w:rsidR="000F1C66" w:rsidRPr="005D2CF1" w14:paraId="0108B1B4" w14:textId="77777777" w:rsidTr="001A7062">
        <w:tc>
          <w:tcPr>
            <w:tcW w:w="1951" w:type="dxa"/>
          </w:tcPr>
          <w:p w14:paraId="3175A349" w14:textId="77777777" w:rsidR="000F1C66" w:rsidRDefault="000F1C66" w:rsidP="001A7062">
            <w:pPr>
              <w:pStyle w:val="TAL"/>
            </w:pPr>
            <w:r>
              <w:t>WLAN performance</w:t>
            </w:r>
          </w:p>
        </w:tc>
        <w:tc>
          <w:tcPr>
            <w:tcW w:w="3544" w:type="dxa"/>
          </w:tcPr>
          <w:p w14:paraId="0905F96B" w14:textId="77777777" w:rsidR="000F1C66" w:rsidRDefault="000F1C66" w:rsidP="001A7062">
            <w:pPr>
              <w:pStyle w:val="TAL"/>
            </w:pPr>
            <w:r>
              <w:t>Analytics ID: WLAN performance</w:t>
            </w:r>
          </w:p>
        </w:tc>
        <w:tc>
          <w:tcPr>
            <w:tcW w:w="4252" w:type="dxa"/>
          </w:tcPr>
          <w:p w14:paraId="453E45CD" w14:textId="77777777" w:rsidR="000F1C66" w:rsidRDefault="000F1C66" w:rsidP="001A7062">
            <w:pPr>
              <w:pStyle w:val="TAL"/>
            </w:pPr>
            <w:r>
              <w:t>Statistics or predictions on WLAN performance of UE.</w:t>
            </w:r>
          </w:p>
        </w:tc>
      </w:tr>
      <w:tr w:rsidR="000F1C66" w:rsidRPr="005D2CF1" w14:paraId="7E702611" w14:textId="77777777" w:rsidTr="001A7062">
        <w:tc>
          <w:tcPr>
            <w:tcW w:w="1951" w:type="dxa"/>
          </w:tcPr>
          <w:p w14:paraId="4595ECE7" w14:textId="77777777" w:rsidR="000F1C66" w:rsidRDefault="000F1C66" w:rsidP="001A7062">
            <w:pPr>
              <w:pStyle w:val="TAL"/>
            </w:pPr>
            <w:r>
              <w:t>Dispersion</w:t>
            </w:r>
          </w:p>
        </w:tc>
        <w:tc>
          <w:tcPr>
            <w:tcW w:w="3544" w:type="dxa"/>
          </w:tcPr>
          <w:p w14:paraId="23AE41B2" w14:textId="77777777" w:rsidR="000F1C66" w:rsidRDefault="000F1C66" w:rsidP="001A7062">
            <w:pPr>
              <w:pStyle w:val="TAL"/>
            </w:pPr>
            <w:r>
              <w:t>Analytics ID: UE Dispersion</w:t>
            </w:r>
          </w:p>
        </w:tc>
        <w:tc>
          <w:tcPr>
            <w:tcW w:w="4252" w:type="dxa"/>
          </w:tcPr>
          <w:p w14:paraId="6F1B1E8E" w14:textId="77777777" w:rsidR="000F1C66" w:rsidRDefault="000F1C66" w:rsidP="001A7062">
            <w:pPr>
              <w:pStyle w:val="TAL"/>
            </w:pPr>
            <w:r>
              <w:t>Statistics or predictions that identify the location (i.e. areas of interest) or network slice(s) where a UE, or a group of UEs disperse their data volume, or disperse mobility or session management transactions or both.</w:t>
            </w:r>
          </w:p>
        </w:tc>
      </w:tr>
      <w:tr w:rsidR="000F1C66" w:rsidRPr="005D2CF1" w14:paraId="4E25B97F" w14:textId="77777777" w:rsidTr="001A7062">
        <w:tc>
          <w:tcPr>
            <w:tcW w:w="1951" w:type="dxa"/>
          </w:tcPr>
          <w:p w14:paraId="2F715D60" w14:textId="77777777" w:rsidR="000F1C66" w:rsidRDefault="000F1C66" w:rsidP="001A7062">
            <w:pPr>
              <w:pStyle w:val="TAL"/>
            </w:pPr>
            <w:r>
              <w:t>DN Performance</w:t>
            </w:r>
          </w:p>
        </w:tc>
        <w:tc>
          <w:tcPr>
            <w:tcW w:w="3544" w:type="dxa"/>
          </w:tcPr>
          <w:p w14:paraId="2B1807D0" w14:textId="77777777" w:rsidR="000F1C66" w:rsidRDefault="000F1C66" w:rsidP="001A7062">
            <w:pPr>
              <w:pStyle w:val="TAL"/>
            </w:pPr>
            <w:r>
              <w:t>Analytics ID: DN Performance</w:t>
            </w:r>
          </w:p>
        </w:tc>
        <w:tc>
          <w:tcPr>
            <w:tcW w:w="4252" w:type="dxa"/>
          </w:tcPr>
          <w:p w14:paraId="53F08B88" w14:textId="77777777" w:rsidR="000F1C66" w:rsidRDefault="000F1C66" w:rsidP="001A7062">
            <w:pPr>
              <w:pStyle w:val="TAL"/>
            </w:pPr>
            <w:r>
              <w:t>Statistics or predictions on user plane performance for a specific Edge Computing application.</w:t>
            </w:r>
          </w:p>
        </w:tc>
      </w:tr>
      <w:tr w:rsidR="000F1C66" w:rsidRPr="005D2CF1" w14:paraId="28284B98" w14:textId="77777777" w:rsidTr="001A7062">
        <w:tc>
          <w:tcPr>
            <w:tcW w:w="1951" w:type="dxa"/>
          </w:tcPr>
          <w:p w14:paraId="184A15DB" w14:textId="77777777" w:rsidR="000F1C66" w:rsidRDefault="000F1C66" w:rsidP="001A7062">
            <w:pPr>
              <w:pStyle w:val="TAL"/>
            </w:pPr>
            <w:r>
              <w:t>PFD Determination</w:t>
            </w:r>
          </w:p>
        </w:tc>
        <w:tc>
          <w:tcPr>
            <w:tcW w:w="3544" w:type="dxa"/>
          </w:tcPr>
          <w:p w14:paraId="6D35286E" w14:textId="77777777" w:rsidR="000F1C66" w:rsidRDefault="000F1C66" w:rsidP="001A7062">
            <w:pPr>
              <w:pStyle w:val="TAL"/>
            </w:pPr>
            <w:r>
              <w:t>Analytics ID: PFD Determination</w:t>
            </w:r>
          </w:p>
        </w:tc>
        <w:tc>
          <w:tcPr>
            <w:tcW w:w="4252" w:type="dxa"/>
          </w:tcPr>
          <w:p w14:paraId="2B5CF4CE" w14:textId="77777777" w:rsidR="000F1C66" w:rsidRDefault="000F1C66" w:rsidP="001A7062">
            <w:pPr>
              <w:pStyle w:val="TAL"/>
            </w:pPr>
            <w:r>
              <w:t>Statistics on PFD information for a known application identifier(s).</w:t>
            </w:r>
          </w:p>
        </w:tc>
      </w:tr>
      <w:tr w:rsidR="000F1C66" w:rsidRPr="005D2CF1" w14:paraId="6371C2CE" w14:textId="77777777" w:rsidTr="001A7062">
        <w:tc>
          <w:tcPr>
            <w:tcW w:w="1951" w:type="dxa"/>
          </w:tcPr>
          <w:p w14:paraId="2CE8C802" w14:textId="77777777" w:rsidR="000F1C66" w:rsidRDefault="000F1C66" w:rsidP="001A7062">
            <w:pPr>
              <w:pStyle w:val="TAL"/>
            </w:pPr>
            <w:r>
              <w:t>Movement Behaviour</w:t>
            </w:r>
          </w:p>
        </w:tc>
        <w:tc>
          <w:tcPr>
            <w:tcW w:w="3544" w:type="dxa"/>
          </w:tcPr>
          <w:p w14:paraId="794DBAA2" w14:textId="77777777" w:rsidR="000F1C66" w:rsidRDefault="000F1C66" w:rsidP="001A7062">
            <w:pPr>
              <w:pStyle w:val="TAL"/>
            </w:pPr>
            <w:r>
              <w:t>Analytics ID: Movement Behaviour</w:t>
            </w:r>
          </w:p>
        </w:tc>
        <w:tc>
          <w:tcPr>
            <w:tcW w:w="4252" w:type="dxa"/>
          </w:tcPr>
          <w:p w14:paraId="35FDC4C0" w14:textId="77777777" w:rsidR="000F1C66" w:rsidRDefault="000F1C66" w:rsidP="001A7062">
            <w:pPr>
              <w:pStyle w:val="TAL"/>
            </w:pPr>
            <w:r>
              <w:t>Statistics or predictions on movement behaviour for an applicable area.</w:t>
            </w:r>
          </w:p>
        </w:tc>
      </w:tr>
      <w:tr w:rsidR="000F1C66" w:rsidRPr="005D2CF1" w14:paraId="36075B52" w14:textId="77777777" w:rsidTr="001A7062">
        <w:tc>
          <w:tcPr>
            <w:tcW w:w="1951" w:type="dxa"/>
          </w:tcPr>
          <w:p w14:paraId="1E4B3680" w14:textId="77777777" w:rsidR="000F1C66" w:rsidRDefault="000F1C66" w:rsidP="001A7062">
            <w:pPr>
              <w:pStyle w:val="TAL"/>
            </w:pPr>
            <w:r>
              <w:t>Location Accuracy</w:t>
            </w:r>
          </w:p>
        </w:tc>
        <w:tc>
          <w:tcPr>
            <w:tcW w:w="3544" w:type="dxa"/>
          </w:tcPr>
          <w:p w14:paraId="467681EC" w14:textId="77777777" w:rsidR="000F1C66" w:rsidRDefault="000F1C66" w:rsidP="001A7062">
            <w:pPr>
              <w:pStyle w:val="TAL"/>
            </w:pPr>
            <w:r>
              <w:t>Analytics ID: Location Accuracy</w:t>
            </w:r>
          </w:p>
        </w:tc>
        <w:tc>
          <w:tcPr>
            <w:tcW w:w="4252" w:type="dxa"/>
          </w:tcPr>
          <w:p w14:paraId="4B632821" w14:textId="77777777" w:rsidR="000F1C66" w:rsidRDefault="000F1C66" w:rsidP="001A7062">
            <w:pPr>
              <w:pStyle w:val="TAL"/>
            </w:pPr>
            <w:r>
              <w:t>Predictions on Location Accuracy.</w:t>
            </w:r>
          </w:p>
        </w:tc>
      </w:tr>
      <w:tr w:rsidR="000F1C66" w:rsidRPr="005D2CF1" w14:paraId="0A5E2BAE" w14:textId="77777777" w:rsidTr="001A7062">
        <w:tc>
          <w:tcPr>
            <w:tcW w:w="1951" w:type="dxa"/>
          </w:tcPr>
          <w:p w14:paraId="534730C1" w14:textId="77777777" w:rsidR="000F1C66" w:rsidRDefault="000F1C66" w:rsidP="001A7062">
            <w:pPr>
              <w:pStyle w:val="TAL"/>
            </w:pPr>
            <w:r>
              <w:t>Relative Proximity</w:t>
            </w:r>
          </w:p>
        </w:tc>
        <w:tc>
          <w:tcPr>
            <w:tcW w:w="3544" w:type="dxa"/>
          </w:tcPr>
          <w:p w14:paraId="6D263F64" w14:textId="77777777" w:rsidR="000F1C66" w:rsidRDefault="000F1C66" w:rsidP="001A7062">
            <w:pPr>
              <w:pStyle w:val="TAL"/>
            </w:pPr>
            <w:r>
              <w:t>Analytics ID: Relative Proximity</w:t>
            </w:r>
          </w:p>
        </w:tc>
        <w:tc>
          <w:tcPr>
            <w:tcW w:w="4252" w:type="dxa"/>
          </w:tcPr>
          <w:p w14:paraId="6F5AD304" w14:textId="77777777" w:rsidR="000F1C66" w:rsidRDefault="000F1C66" w:rsidP="001A7062">
            <w:pPr>
              <w:pStyle w:val="TAL"/>
            </w:pPr>
            <w:r>
              <w:t>Statistics or predictions on Relative Proximity among UEs.</w:t>
            </w:r>
          </w:p>
        </w:tc>
      </w:tr>
      <w:tr w:rsidR="000F1C66" w:rsidRPr="005D2CF1" w14:paraId="6FAB70CF" w14:textId="77777777" w:rsidTr="001A7062">
        <w:tc>
          <w:tcPr>
            <w:tcW w:w="1951" w:type="dxa"/>
          </w:tcPr>
          <w:p w14:paraId="59BE62FD" w14:textId="77777777" w:rsidR="000F1C66" w:rsidRDefault="000F1C66" w:rsidP="001A7062">
            <w:pPr>
              <w:pStyle w:val="TAL"/>
            </w:pPr>
            <w:r>
              <w:lastRenderedPageBreak/>
              <w:t>PDU Session traffic</w:t>
            </w:r>
          </w:p>
        </w:tc>
        <w:tc>
          <w:tcPr>
            <w:tcW w:w="3544" w:type="dxa"/>
          </w:tcPr>
          <w:p w14:paraId="77E86743" w14:textId="77777777" w:rsidR="000F1C66" w:rsidRDefault="000F1C66" w:rsidP="001A7062">
            <w:pPr>
              <w:pStyle w:val="TAL"/>
            </w:pPr>
            <w:r>
              <w:t>Analytics ID: PDU Session traffic</w:t>
            </w:r>
          </w:p>
        </w:tc>
        <w:tc>
          <w:tcPr>
            <w:tcW w:w="4252" w:type="dxa"/>
          </w:tcPr>
          <w:p w14:paraId="29CE7000" w14:textId="77777777" w:rsidR="000F1C66" w:rsidRDefault="000F1C66" w:rsidP="001A7062">
            <w:pPr>
              <w:pStyle w:val="TAL"/>
            </w:pPr>
            <w:r>
              <w:t>Statistics on whether traffic of UEs via one or multiple PDU sessions is according to the information provided by the service consumer.</w:t>
            </w:r>
          </w:p>
        </w:tc>
      </w:tr>
    </w:tbl>
    <w:p w14:paraId="1395E081" w14:textId="77777777" w:rsidR="000556F3" w:rsidRDefault="000556F3" w:rsidP="001300E9">
      <w:pPr>
        <w:pStyle w:val="B1"/>
        <w:ind w:left="0" w:firstLine="0"/>
        <w:rPr>
          <w:rFonts w:eastAsiaTheme="minorEastAsia"/>
          <w:lang w:eastAsia="ja-JP"/>
        </w:rPr>
      </w:pPr>
    </w:p>
    <w:p w14:paraId="62A02F86" w14:textId="17B84CDC" w:rsidR="000556F3" w:rsidRPr="00C21836"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B31B66">
        <w:rPr>
          <w:rFonts w:ascii="Arial" w:eastAsiaTheme="minorEastAsia" w:hAnsi="Arial" w:cs="Arial" w:hint="eastAsia"/>
          <w:noProof/>
          <w:color w:val="0000FF"/>
          <w:sz w:val="28"/>
          <w:szCs w:val="28"/>
          <w:lang w:val="fr-FR" w:eastAsia="ja-JP"/>
        </w:rPr>
        <w:t>3rd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D47D9F6" w14:textId="77777777" w:rsidR="00E616FC" w:rsidRPr="005D2CF1" w:rsidRDefault="00E616FC" w:rsidP="00E616FC">
      <w:pPr>
        <w:pStyle w:val="2"/>
        <w:rPr>
          <w:ins w:id="50" w:author="[NTTDOCOMO] K. Nozaki r1" w:date="2024-11-05T05:52:00Z" w16du:dateUtc="2024-11-04T20:52:00Z"/>
        </w:rPr>
      </w:pPr>
      <w:bookmarkStart w:id="51" w:name="_Toc177728882"/>
      <w:ins w:id="52" w:author="[NTTDOCOMO] K. Nozaki r1" w:date="2024-11-05T05:52:00Z" w16du:dateUtc="2024-11-04T20:52:00Z">
        <w:r w:rsidRPr="005D2CF1">
          <w:rPr>
            <w:lang w:eastAsia="zh-CN"/>
          </w:rPr>
          <w:t>7.</w:t>
        </w:r>
        <w:r>
          <w:rPr>
            <w:rFonts w:eastAsiaTheme="minorEastAsia" w:hint="eastAsia"/>
            <w:lang w:eastAsia="ja-JP"/>
          </w:rPr>
          <w:t>X</w:t>
        </w:r>
        <w:r w:rsidRPr="005D2CF1">
          <w:tab/>
        </w:r>
        <w:proofErr w:type="spellStart"/>
        <w:r w:rsidRPr="005D2CF1">
          <w:t>Nnwdaf_</w:t>
        </w:r>
        <w:r>
          <w:rPr>
            <w:rFonts w:eastAsiaTheme="minorEastAsia" w:hint="eastAsia"/>
            <w:lang w:eastAsia="ja-JP"/>
          </w:rPr>
          <w:t>VFLInference</w:t>
        </w:r>
        <w:proofErr w:type="spellEnd"/>
        <w:r w:rsidRPr="005D2CF1">
          <w:t xml:space="preserve"> service</w:t>
        </w:r>
        <w:bookmarkEnd w:id="51"/>
      </w:ins>
    </w:p>
    <w:p w14:paraId="188157E9" w14:textId="77777777" w:rsidR="00E616FC" w:rsidRPr="005D2CF1" w:rsidRDefault="00E616FC" w:rsidP="00E616FC">
      <w:pPr>
        <w:pStyle w:val="3"/>
        <w:rPr>
          <w:ins w:id="53" w:author="[NTTDOCOMO] K. Nozaki r1" w:date="2024-11-05T05:52:00Z" w16du:dateUtc="2024-11-04T20:52:00Z"/>
        </w:rPr>
      </w:pPr>
      <w:bookmarkStart w:id="54" w:name="_CR7_3_1"/>
      <w:bookmarkStart w:id="55" w:name="_Toc177728883"/>
      <w:bookmarkEnd w:id="54"/>
      <w:ins w:id="56" w:author="[NTTDOCOMO] K. Nozaki r1" w:date="2024-11-05T05:52:00Z" w16du:dateUtc="2024-11-04T20:52:00Z">
        <w:r w:rsidRPr="005D2CF1">
          <w:rPr>
            <w:lang w:eastAsia="zh-CN"/>
          </w:rPr>
          <w:t>7.</w:t>
        </w:r>
        <w:r>
          <w:rPr>
            <w:rFonts w:eastAsiaTheme="minorEastAsia" w:hint="eastAsia"/>
            <w:lang w:eastAsia="ja-JP"/>
          </w:rPr>
          <w:t>X</w:t>
        </w:r>
        <w:r w:rsidRPr="005D2CF1">
          <w:t>.1</w:t>
        </w:r>
        <w:r w:rsidRPr="005D2CF1">
          <w:tab/>
          <w:t>General</w:t>
        </w:r>
        <w:bookmarkEnd w:id="55"/>
      </w:ins>
    </w:p>
    <w:p w14:paraId="35165031" w14:textId="77777777" w:rsidR="00E616FC" w:rsidRPr="00E616FC" w:rsidRDefault="00E616FC" w:rsidP="00E616FC">
      <w:pPr>
        <w:rPr>
          <w:ins w:id="57" w:author="[NTTDOCOMO] K. Nozaki r1" w:date="2024-11-05T05:52:00Z" w16du:dateUtc="2024-11-04T20:52:00Z"/>
          <w:rFonts w:eastAsiaTheme="minorEastAsia"/>
          <w:lang w:eastAsia="ja-JP"/>
        </w:rPr>
      </w:pPr>
      <w:ins w:id="58" w:author="[NTTDOCOMO] K. Nozaki r1" w:date="2024-11-05T05:52:00Z" w16du:dateUtc="2024-11-04T20:52:00Z">
        <w:r w:rsidRPr="005D2CF1">
          <w:rPr>
            <w:b/>
          </w:rPr>
          <w:t>Service description:</w:t>
        </w:r>
        <w:r w:rsidRPr="005D2CF1">
          <w:t xml:space="preserve"> this service enables the consumer to request and get </w:t>
        </w:r>
        <w:r w:rsidRPr="00972B93">
          <w:t>inference results</w:t>
        </w:r>
        <w:r>
          <w:rPr>
            <w:rFonts w:eastAsiaTheme="minorEastAsia" w:hint="eastAsia"/>
            <w:lang w:eastAsia="ja-JP"/>
          </w:rPr>
          <w:t xml:space="preserve"> from VFL client.</w:t>
        </w:r>
      </w:ins>
    </w:p>
    <w:p w14:paraId="2E032383" w14:textId="4CDA86E7" w:rsidR="00FD43DF" w:rsidRDefault="00FD43DF" w:rsidP="00FD43DF">
      <w:pPr>
        <w:pStyle w:val="3"/>
        <w:rPr>
          <w:ins w:id="59" w:author="[NTTDOCOMO] K. Nozaki r1" w:date="2024-11-05T05:54:00Z" w16du:dateUtc="2024-11-04T20:54:00Z"/>
          <w:rFonts w:eastAsiaTheme="minorEastAsia"/>
          <w:lang w:eastAsia="ja-JP"/>
        </w:rPr>
      </w:pPr>
      <w:bookmarkStart w:id="60" w:name="_CR7_3_2"/>
      <w:bookmarkStart w:id="61" w:name="_Toc177728884"/>
      <w:bookmarkEnd w:id="60"/>
      <w:ins w:id="62" w:author="[NTTDOCOMO] K. Nozaki r1" w:date="2024-11-05T05:53:00Z" w16du:dateUtc="2024-11-04T20:53:00Z">
        <w:r w:rsidRPr="005D2CF1">
          <w:rPr>
            <w:lang w:eastAsia="zh-CN"/>
          </w:rPr>
          <w:t>7.</w:t>
        </w:r>
        <w:r>
          <w:rPr>
            <w:rFonts w:eastAsiaTheme="minorEastAsia" w:hint="eastAsia"/>
            <w:lang w:eastAsia="ja-JP"/>
          </w:rPr>
          <w:t>X</w:t>
        </w:r>
        <w:r w:rsidRPr="005D2CF1">
          <w:t>.</w:t>
        </w:r>
        <w:r>
          <w:rPr>
            <w:rFonts w:eastAsiaTheme="minorEastAsia" w:hint="eastAsia"/>
            <w:lang w:eastAsia="ja-JP"/>
          </w:rPr>
          <w:t>2</w:t>
        </w:r>
        <w:r w:rsidRPr="005D2CF1">
          <w:tab/>
        </w:r>
        <w:proofErr w:type="spellStart"/>
        <w:r w:rsidRPr="005D2CF1">
          <w:t>Nnwdaf_</w:t>
        </w:r>
        <w:r>
          <w:rPr>
            <w:rFonts w:eastAsiaTheme="minorEastAsia" w:hint="eastAsia"/>
            <w:lang w:eastAsia="ja-JP"/>
          </w:rPr>
          <w:t>VFLInference</w:t>
        </w:r>
        <w:r w:rsidRPr="005D2CF1">
          <w:t>_</w:t>
        </w:r>
        <w:r>
          <w:rPr>
            <w:rFonts w:eastAsiaTheme="minorEastAsia" w:hint="eastAsia"/>
            <w:lang w:eastAsia="ja-JP"/>
          </w:rPr>
          <w:t>Subscribe</w:t>
        </w:r>
        <w:proofErr w:type="spellEnd"/>
        <w:r w:rsidRPr="005D2CF1">
          <w:t xml:space="preserve"> service operation</w:t>
        </w:r>
      </w:ins>
    </w:p>
    <w:p w14:paraId="267FF04F" w14:textId="7B5AB00C" w:rsidR="00CD7001" w:rsidRPr="005D2CF1" w:rsidRDefault="00CD7001" w:rsidP="00CD7001">
      <w:pPr>
        <w:rPr>
          <w:ins w:id="63" w:author="[NTTDOCOMO] K. Nozaki r1" w:date="2024-11-05T05:54:00Z" w16du:dateUtc="2024-11-04T20:54:00Z"/>
          <w:b/>
        </w:rPr>
      </w:pPr>
      <w:ins w:id="64" w:author="[NTTDOCOMO] K. Nozaki r1" w:date="2024-11-05T05:54:00Z" w16du:dateUtc="2024-11-04T20:54:00Z">
        <w:r w:rsidRPr="005D2CF1">
          <w:rPr>
            <w:b/>
          </w:rPr>
          <w:t xml:space="preserve">Service operation name: </w:t>
        </w:r>
        <w:proofErr w:type="spellStart"/>
        <w:r w:rsidRPr="005D2CF1">
          <w:t>Nnwdaf</w:t>
        </w:r>
        <w:proofErr w:type="spellEnd"/>
        <w:r w:rsidRPr="005D2CF1">
          <w:t>_</w:t>
        </w:r>
        <w:r w:rsidRPr="008E7084">
          <w:t xml:space="preserve"> </w:t>
        </w:r>
        <w:proofErr w:type="spellStart"/>
        <w:r>
          <w:rPr>
            <w:rFonts w:eastAsiaTheme="minorEastAsia" w:hint="eastAsia"/>
            <w:lang w:eastAsia="ja-JP"/>
          </w:rPr>
          <w:t>VFL</w:t>
        </w:r>
        <w:r>
          <w:t>Inference</w:t>
        </w:r>
        <w:r w:rsidRPr="005D2CF1">
          <w:t>_Subscribe</w:t>
        </w:r>
        <w:proofErr w:type="spellEnd"/>
      </w:ins>
    </w:p>
    <w:p w14:paraId="1532DEE5" w14:textId="77777777" w:rsidR="00CD7001" w:rsidRPr="005D2CF1" w:rsidRDefault="00CD7001" w:rsidP="00CD7001">
      <w:pPr>
        <w:rPr>
          <w:ins w:id="65" w:author="[NTTDOCOMO] K. Nozaki r1" w:date="2024-11-05T05:54:00Z" w16du:dateUtc="2024-11-04T20:54:00Z"/>
          <w:lang w:eastAsia="zh-CN"/>
        </w:rPr>
      </w:pPr>
      <w:ins w:id="66" w:author="[NTTDOCOMO] K. Nozaki r1" w:date="2024-11-05T05:54:00Z" w16du:dateUtc="2024-11-04T20:54:00Z">
        <w:r w:rsidRPr="005D2CF1">
          <w:rPr>
            <w:b/>
          </w:rPr>
          <w:t>Description:</w:t>
        </w:r>
        <w:r w:rsidRPr="005D2CF1">
          <w:t xml:space="preserve"> Subscribe to </w:t>
        </w:r>
        <w:r>
          <w:t>VFL inference</w:t>
        </w:r>
        <w:r w:rsidRPr="005D2CF1">
          <w:rPr>
            <w:lang w:eastAsia="zh-CN"/>
          </w:rPr>
          <w:t>.</w:t>
        </w:r>
      </w:ins>
    </w:p>
    <w:p w14:paraId="5B9DA2A6" w14:textId="77777777" w:rsidR="00CD7001" w:rsidRDefault="00CD7001" w:rsidP="00CD7001">
      <w:pPr>
        <w:rPr>
          <w:ins w:id="67" w:author="[NTTDOCOMO] K. Nozaki r1" w:date="2024-11-05T05:54:00Z" w16du:dateUtc="2024-11-04T20:54:00Z"/>
          <w:lang w:eastAsia="zh-CN"/>
        </w:rPr>
      </w:pPr>
      <w:ins w:id="68" w:author="[NTTDOCOMO] K. Nozaki r1" w:date="2024-11-05T05:54:00Z" w16du:dateUtc="2024-11-04T20:54:00Z">
        <w:r w:rsidRPr="005D2CF1">
          <w:rPr>
            <w:b/>
            <w:lang w:eastAsia="zh-CN"/>
          </w:rPr>
          <w:t>Inputs, Required:</w:t>
        </w:r>
      </w:ins>
    </w:p>
    <w:p w14:paraId="4975A1A1" w14:textId="77777777" w:rsidR="00CD7001" w:rsidRDefault="00CD7001" w:rsidP="00CD7001">
      <w:pPr>
        <w:pStyle w:val="B1"/>
        <w:rPr>
          <w:ins w:id="69" w:author="[NTTDOCOMO] K. Nozaki r1" w:date="2024-11-05T05:54:00Z" w16du:dateUtc="2024-11-04T20:54:00Z"/>
          <w:lang w:eastAsia="zh-CN"/>
        </w:rPr>
      </w:pPr>
      <w:ins w:id="70" w:author="[NTTDOCOMO] K. Nozaki r1" w:date="2024-11-05T05:54:00Z" w16du:dateUtc="2024-11-04T20:54: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w:t>
        </w:r>
        <w:proofErr w:type="gramStart"/>
        <w:r w:rsidRPr="005D2CF1">
          <w:rPr>
            <w:lang w:eastAsia="zh-CN"/>
          </w:rPr>
          <w:t>7.1-2</w:t>
        </w:r>
        <w:r>
          <w:rPr>
            <w:lang w:eastAsia="zh-CN"/>
          </w:rPr>
          <w:t>;</w:t>
        </w:r>
        <w:proofErr w:type="gramEnd"/>
      </w:ins>
    </w:p>
    <w:p w14:paraId="40C689D6" w14:textId="77777777" w:rsidR="00CD7001" w:rsidRDefault="00CD7001" w:rsidP="00CD7001">
      <w:pPr>
        <w:pStyle w:val="B1"/>
        <w:rPr>
          <w:ins w:id="71" w:author="[NTTDOCOMO] K. Nozaki r1" w:date="2024-11-05T05:54:00Z" w16du:dateUtc="2024-11-04T20:54:00Z"/>
          <w:lang w:eastAsia="zh-CN"/>
        </w:rPr>
      </w:pPr>
      <w:ins w:id="72" w:author="[NTTDOCOMO] K. Nozaki r1" w:date="2024-11-05T05:54:00Z" w16du:dateUtc="2024-11-04T20:54:00Z">
        <w:r>
          <w:t>-</w:t>
        </w:r>
        <w:r>
          <w:tab/>
        </w:r>
        <w:r w:rsidRPr="005D2CF1">
          <w:t xml:space="preserve">Target of Analytics </w:t>
        </w:r>
        <w:proofErr w:type="gramStart"/>
        <w:r w:rsidRPr="005D2CF1">
          <w:t>Reporting</w:t>
        </w:r>
        <w:r>
          <w:t>;</w:t>
        </w:r>
        <w:proofErr w:type="gramEnd"/>
      </w:ins>
    </w:p>
    <w:p w14:paraId="1BA2A33F" w14:textId="77777777" w:rsidR="00CD7001" w:rsidRDefault="00CD7001" w:rsidP="00CD7001">
      <w:pPr>
        <w:pStyle w:val="B1"/>
        <w:rPr>
          <w:ins w:id="73" w:author="[NTTDOCOMO] K. Nozaki r1" w:date="2024-11-05T05:54:00Z" w16du:dateUtc="2024-11-04T20:54:00Z"/>
          <w:lang w:eastAsia="zh-CN"/>
        </w:rPr>
      </w:pPr>
      <w:ins w:id="74" w:author="[NTTDOCOMO] K. Nozaki r1" w:date="2024-11-05T05:54:00Z" w16du:dateUtc="2024-11-04T20:54:00Z">
        <w:r>
          <w:rPr>
            <w:lang w:eastAsia="zh-CN"/>
          </w:rPr>
          <w:t>-</w:t>
        </w:r>
        <w:r>
          <w:rPr>
            <w:lang w:eastAsia="zh-CN"/>
          </w:rPr>
          <w:tab/>
        </w:r>
        <w:r w:rsidRPr="005D2CF1">
          <w:rPr>
            <w:lang w:eastAsia="zh-CN"/>
          </w:rPr>
          <w:t>Notification Target Address (+ Notification Correlation ID</w:t>
        </w:r>
        <w:proofErr w:type="gramStart"/>
        <w:r w:rsidRPr="005D2CF1">
          <w:rPr>
            <w:lang w:eastAsia="zh-CN"/>
          </w:rPr>
          <w:t>)</w:t>
        </w:r>
        <w:r>
          <w:rPr>
            <w:lang w:eastAsia="zh-CN"/>
          </w:rPr>
          <w:t>;</w:t>
        </w:r>
        <w:proofErr w:type="gramEnd"/>
      </w:ins>
    </w:p>
    <w:p w14:paraId="495D6CD2" w14:textId="77777777" w:rsidR="00CD7001" w:rsidRDefault="00CD7001" w:rsidP="00CD7001">
      <w:pPr>
        <w:pStyle w:val="B1"/>
        <w:rPr>
          <w:ins w:id="75" w:author="[NTTDOCOMO] K. Nozaki r1" w:date="2024-11-05T05:54:00Z" w16du:dateUtc="2024-11-04T20:54:00Z"/>
          <w:lang w:eastAsia="zh-CN"/>
        </w:rPr>
      </w:pPr>
      <w:ins w:id="76" w:author="[NTTDOCOMO] K. Nozaki r1" w:date="2024-11-05T05:54:00Z" w16du:dateUtc="2024-11-04T20:54:00Z">
        <w:r>
          <w:rPr>
            <w:lang w:eastAsia="zh-CN"/>
          </w:rPr>
          <w:t>-</w:t>
        </w:r>
        <w:r>
          <w:rPr>
            <w:lang w:eastAsia="zh-CN"/>
          </w:rPr>
          <w:tab/>
          <w:t>VFL model Correlation ID</w:t>
        </w:r>
      </w:ins>
    </w:p>
    <w:p w14:paraId="360E526B" w14:textId="77777777" w:rsidR="00CD7001" w:rsidRDefault="00CD7001" w:rsidP="00CD7001">
      <w:pPr>
        <w:rPr>
          <w:ins w:id="77" w:author="[NTTDOCOMO] K. Nozaki r1" w:date="2024-11-05T05:54:00Z" w16du:dateUtc="2024-11-04T20:54:00Z"/>
          <w:lang w:eastAsia="zh-CN"/>
        </w:rPr>
      </w:pPr>
      <w:ins w:id="78" w:author="[NTTDOCOMO] K. Nozaki r1" w:date="2024-11-05T05:54:00Z" w16du:dateUtc="2024-11-04T20:54:00Z">
        <w:r w:rsidRPr="005D2CF1">
          <w:rPr>
            <w:b/>
            <w:lang w:eastAsia="zh-CN"/>
          </w:rPr>
          <w:t>Inputs, Optional:</w:t>
        </w:r>
      </w:ins>
    </w:p>
    <w:p w14:paraId="5E7CABA9" w14:textId="77777777" w:rsidR="00CD7001" w:rsidRDefault="00CD7001" w:rsidP="00CD7001">
      <w:pPr>
        <w:pStyle w:val="B1"/>
        <w:rPr>
          <w:ins w:id="79" w:author="[NTTDOCOMO] K. Nozaki r1" w:date="2024-11-05T05:54:00Z" w16du:dateUtc="2024-11-04T20:54:00Z"/>
          <w:lang w:eastAsia="zh-CN"/>
        </w:rPr>
      </w:pPr>
      <w:ins w:id="80" w:author="[NTTDOCOMO] K. Nozaki r1" w:date="2024-11-05T05:54:00Z" w16du:dateUtc="2024-11-04T20:54: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6FD25599" w14:textId="77777777" w:rsidR="00CD7001" w:rsidRDefault="00CD7001" w:rsidP="00CD7001">
      <w:pPr>
        <w:pStyle w:val="B1"/>
        <w:rPr>
          <w:ins w:id="81" w:author="[NTTDOCOMO] K. Nozaki r1" w:date="2024-11-05T05:54:00Z" w16du:dateUtc="2024-11-04T20:54:00Z"/>
          <w:lang w:eastAsia="zh-CN"/>
        </w:rPr>
      </w:pPr>
      <w:ins w:id="82" w:author="[NTTDOCOMO] K. Nozaki r1" w:date="2024-11-05T05:54:00Z" w16du:dateUtc="2024-11-04T20:54:00Z">
        <w:r>
          <w:rPr>
            <w:lang w:eastAsia="zh-CN"/>
          </w:rPr>
          <w:t>-</w:t>
        </w:r>
        <w:r>
          <w:rPr>
            <w:lang w:eastAsia="zh-CN"/>
          </w:rPr>
          <w:tab/>
        </w:r>
        <w:r w:rsidRPr="005D2CF1">
          <w:rPr>
            <w:lang w:eastAsia="zh-CN"/>
          </w:rPr>
          <w:t>Subscription Correlation ID (in the case of modification of the subscription</w:t>
        </w:r>
        <w:proofErr w:type="gramStart"/>
        <w:r w:rsidRPr="005D2CF1">
          <w:rPr>
            <w:lang w:eastAsia="zh-CN"/>
          </w:rPr>
          <w:t>)</w:t>
        </w:r>
        <w:r>
          <w:rPr>
            <w:lang w:eastAsia="zh-CN"/>
          </w:rPr>
          <w:t>;</w:t>
        </w:r>
        <w:proofErr w:type="gramEnd"/>
      </w:ins>
    </w:p>
    <w:p w14:paraId="732ABB4D" w14:textId="1C314B48" w:rsidR="00CD7001" w:rsidRDefault="00CD7001" w:rsidP="00CD7001">
      <w:pPr>
        <w:pStyle w:val="B1"/>
        <w:rPr>
          <w:ins w:id="83" w:author="[NTTDOCOMO] K. Nozaki r1" w:date="2024-11-05T05:54:00Z" w16du:dateUtc="2024-11-04T20:54:00Z"/>
          <w:lang w:eastAsia="zh-CN"/>
        </w:rPr>
      </w:pPr>
      <w:ins w:id="84" w:author="[NTTDOCOMO] K. Nozaki r1" w:date="2024-11-05T05:54:00Z" w16du:dateUtc="2024-11-04T20:54:00Z">
        <w:r>
          <w:rPr>
            <w:lang w:eastAsia="zh-CN"/>
          </w:rPr>
          <w:t>-</w:t>
        </w:r>
        <w:r>
          <w:rPr>
            <w:lang w:eastAsia="zh-CN"/>
          </w:rPr>
          <w:tab/>
          <w:t>P</w:t>
        </w:r>
        <w:r w:rsidRPr="005D2CF1">
          <w:rPr>
            <w:lang w:eastAsia="zh-CN"/>
          </w:rPr>
          <w:t>referred level of accuracy</w:t>
        </w:r>
      </w:ins>
      <w:ins w:id="85" w:author="[NTTDOCOMO] K. Nozaki r1" w:date="2024-11-05T05:59:00Z" w16du:dateUtc="2024-11-04T20:59:00Z">
        <w:r w:rsidR="004517D7">
          <w:rPr>
            <w:rFonts w:eastAsiaTheme="minorEastAsia" w:hint="eastAsia"/>
            <w:lang w:eastAsia="ja-JP"/>
          </w:rPr>
          <w:t xml:space="preserve"> of the </w:t>
        </w:r>
        <w:proofErr w:type="gramStart"/>
        <w:r w:rsidR="004517D7">
          <w:rPr>
            <w:rFonts w:eastAsiaTheme="minorEastAsia" w:hint="eastAsia"/>
            <w:lang w:eastAsia="ja-JP"/>
          </w:rPr>
          <w:t>analytics</w:t>
        </w:r>
      </w:ins>
      <w:ins w:id="86" w:author="[NTTDOCOMO] K. Nozaki r1" w:date="2024-11-05T05:54:00Z" w16du:dateUtc="2024-11-04T20:54:00Z">
        <w:r>
          <w:rPr>
            <w:lang w:eastAsia="zh-CN"/>
          </w:rPr>
          <w:t>;</w:t>
        </w:r>
        <w:proofErr w:type="gramEnd"/>
      </w:ins>
    </w:p>
    <w:p w14:paraId="49606864" w14:textId="77777777" w:rsidR="00CD7001" w:rsidRDefault="00CD7001" w:rsidP="00CD7001">
      <w:pPr>
        <w:pStyle w:val="B1"/>
        <w:rPr>
          <w:ins w:id="87" w:author="[NTTDOCOMO] K. Nozaki r1" w:date="2024-11-05T05:54:00Z" w16du:dateUtc="2024-11-04T20:54:00Z"/>
          <w:lang w:eastAsia="zh-CN"/>
        </w:rPr>
      </w:pPr>
      <w:ins w:id="88" w:author="[NTTDOCOMO] K. Nozaki r1" w:date="2024-11-05T05:54:00Z" w16du:dateUtc="2024-11-04T20:54: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1291A211" w14:textId="77777777" w:rsidR="00CD7001" w:rsidRDefault="00CD7001" w:rsidP="00CD7001">
      <w:pPr>
        <w:pStyle w:val="B1"/>
        <w:rPr>
          <w:ins w:id="89" w:author="[NTTDOCOMO] K. Nozaki r1" w:date="2024-11-05T05:54:00Z" w16du:dateUtc="2024-11-04T20:54:00Z"/>
          <w:lang w:eastAsia="zh-CN"/>
        </w:rPr>
      </w:pPr>
      <w:ins w:id="90" w:author="[NTTDOCOMO] K. Nozaki r1" w:date="2024-11-05T05:54:00Z" w16du:dateUtc="2024-11-04T20:54: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78032291" w14:textId="77777777" w:rsidR="00CD7001" w:rsidRDefault="00CD7001" w:rsidP="00CD7001">
      <w:pPr>
        <w:pStyle w:val="B1"/>
        <w:rPr>
          <w:ins w:id="91" w:author="[NTTDOCOMO] K. Nozaki r1" w:date="2024-11-05T05:54:00Z" w16du:dateUtc="2024-11-04T20:54:00Z"/>
          <w:lang w:eastAsia="zh-CN"/>
        </w:rPr>
      </w:pPr>
      <w:ins w:id="92" w:author="[NTTDOCOMO] K. Nozaki r1" w:date="2024-11-05T05:54:00Z" w16du:dateUtc="2024-11-04T20:54: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2B51FDF4" w14:textId="3B6585C1" w:rsidR="00CD7001" w:rsidRDefault="00CD7001" w:rsidP="00CD7001">
      <w:pPr>
        <w:pStyle w:val="B1"/>
        <w:rPr>
          <w:ins w:id="93" w:author="[NTTDOCOMO] K. Nozaki r1" w:date="2024-11-05T05:54:00Z" w16du:dateUtc="2024-11-04T20:54:00Z"/>
          <w:lang w:eastAsia="zh-CN"/>
        </w:rPr>
      </w:pPr>
      <w:ins w:id="94" w:author="[NTTDOCOMO] K. Nozaki r1" w:date="2024-11-05T05:54:00Z" w16du:dateUtc="2024-11-04T20:54:00Z">
        <w:r>
          <w:rPr>
            <w:lang w:eastAsia="zh-CN"/>
          </w:rPr>
          <w:t>-</w:t>
        </w:r>
        <w:r>
          <w:rPr>
            <w:lang w:eastAsia="zh-CN"/>
          </w:rPr>
          <w:tab/>
          <w:t xml:space="preserve">Time when </w:t>
        </w:r>
      </w:ins>
      <w:ins w:id="95" w:author="[NTTDOCOMO] K. Nozaki r1" w:date="2024-11-05T05:58:00Z" w16du:dateUtc="2024-11-04T20:58:00Z">
        <w:r w:rsidR="000E4F25">
          <w:rPr>
            <w:lang w:eastAsia="zh-CN"/>
          </w:rPr>
          <w:t xml:space="preserve">analytics </w:t>
        </w:r>
      </w:ins>
      <w:ins w:id="96" w:author="[NTTDOCOMO] K. Nozaki r1" w:date="2024-11-05T05:54:00Z" w16du:dateUtc="2024-11-04T20:54:00Z">
        <w:r>
          <w:rPr>
            <w:lang w:eastAsia="zh-CN"/>
          </w:rPr>
          <w:t xml:space="preserve">information is </w:t>
        </w:r>
        <w:proofErr w:type="gramStart"/>
        <w:r>
          <w:rPr>
            <w:lang w:eastAsia="zh-CN"/>
          </w:rPr>
          <w:t>needed;</w:t>
        </w:r>
        <w:proofErr w:type="gramEnd"/>
      </w:ins>
    </w:p>
    <w:p w14:paraId="03883510" w14:textId="77777777" w:rsidR="00CD7001" w:rsidRDefault="00CD7001" w:rsidP="00CD7001">
      <w:pPr>
        <w:pStyle w:val="B1"/>
        <w:rPr>
          <w:ins w:id="97" w:author="[NTTDOCOMO] K. Nozaki r1" w:date="2024-11-05T05:54:00Z" w16du:dateUtc="2024-11-04T20:54:00Z"/>
          <w:lang w:eastAsia="zh-CN"/>
        </w:rPr>
      </w:pPr>
      <w:ins w:id="98" w:author="[NTTDOCOMO] K. Nozaki r1" w:date="2024-11-05T05:54:00Z" w16du:dateUtc="2024-11-04T20:54:00Z">
        <w:r>
          <w:rPr>
            <w:lang w:eastAsia="zh-CN"/>
          </w:rPr>
          <w:t>-</w:t>
        </w:r>
        <w:r>
          <w:rPr>
            <w:lang w:eastAsia="zh-CN"/>
          </w:rPr>
          <w:tab/>
          <w:t xml:space="preserve">Analytics Metadata </w:t>
        </w:r>
        <w:proofErr w:type="gramStart"/>
        <w:r>
          <w:rPr>
            <w:lang w:eastAsia="zh-CN"/>
          </w:rPr>
          <w:t>Request;</w:t>
        </w:r>
        <w:proofErr w:type="gramEnd"/>
      </w:ins>
    </w:p>
    <w:p w14:paraId="1B685BDD" w14:textId="77777777" w:rsidR="00CD7001" w:rsidRDefault="00CD7001" w:rsidP="00CD7001">
      <w:pPr>
        <w:pStyle w:val="B1"/>
        <w:rPr>
          <w:ins w:id="99" w:author="[NTTDOCOMO] K. Nozaki r1" w:date="2024-11-05T05:54:00Z" w16du:dateUtc="2024-11-04T20:54:00Z"/>
          <w:lang w:eastAsia="zh-CN"/>
        </w:rPr>
      </w:pPr>
      <w:ins w:id="100" w:author="[NTTDOCOMO] K. Nozaki r1" w:date="2024-11-05T05:54:00Z" w16du:dateUtc="2024-11-04T20:54:00Z">
        <w:r>
          <w:rPr>
            <w:lang w:eastAsia="zh-CN"/>
          </w:rPr>
          <w:t>-</w:t>
        </w:r>
        <w:r>
          <w:rPr>
            <w:lang w:eastAsia="zh-CN"/>
          </w:rPr>
          <w:tab/>
          <w:t xml:space="preserve">Data time </w:t>
        </w:r>
        <w:proofErr w:type="gramStart"/>
        <w:r>
          <w:rPr>
            <w:lang w:eastAsia="zh-CN"/>
          </w:rPr>
          <w:t>window;</w:t>
        </w:r>
        <w:proofErr w:type="gramEnd"/>
      </w:ins>
    </w:p>
    <w:p w14:paraId="0D98F7D8" w14:textId="77777777" w:rsidR="00CD7001" w:rsidRDefault="00CD7001" w:rsidP="00CD7001">
      <w:pPr>
        <w:pStyle w:val="B1"/>
        <w:rPr>
          <w:ins w:id="101" w:author="[NTTDOCOMO] K. Nozaki r1" w:date="2024-11-05T05:54:00Z" w16du:dateUtc="2024-11-04T20:54:00Z"/>
          <w:lang w:eastAsia="zh-CN"/>
        </w:rPr>
      </w:pPr>
      <w:ins w:id="102" w:author="[NTTDOCOMO] K. Nozaki r1" w:date="2024-11-05T05:54:00Z" w16du:dateUtc="2024-11-04T20:54:00Z">
        <w:r>
          <w:rPr>
            <w:lang w:eastAsia="zh-CN"/>
          </w:rPr>
          <w:t>-</w:t>
        </w:r>
        <w:r>
          <w:rPr>
            <w:lang w:eastAsia="zh-CN"/>
          </w:rPr>
          <w:tab/>
          <w:t xml:space="preserve">Consumer NF's serving area or NF </w:t>
        </w:r>
        <w:proofErr w:type="gramStart"/>
        <w:r>
          <w:rPr>
            <w:lang w:eastAsia="zh-CN"/>
          </w:rPr>
          <w:t>ID;</w:t>
        </w:r>
        <w:proofErr w:type="gramEnd"/>
      </w:ins>
    </w:p>
    <w:p w14:paraId="4068C2AE" w14:textId="77777777" w:rsidR="00CD7001" w:rsidRPr="005D2CF1" w:rsidRDefault="00CD7001" w:rsidP="00CD7001">
      <w:pPr>
        <w:pStyle w:val="NO"/>
        <w:rPr>
          <w:ins w:id="103" w:author="[NTTDOCOMO] K. Nozaki r1" w:date="2024-11-05T05:54:00Z" w16du:dateUtc="2024-11-04T20:54:00Z"/>
          <w:lang w:eastAsia="zh-CN"/>
        </w:rPr>
      </w:pPr>
      <w:ins w:id="104" w:author="[NTTDOCOMO] K. Nozaki r1" w:date="2024-11-05T05:54:00Z" w16du:dateUtc="2024-11-04T20:54:00Z">
        <w:r>
          <w:rPr>
            <w:lang w:eastAsia="zh-CN"/>
          </w:rPr>
          <w:t>NOTE 4:</w:t>
        </w:r>
        <w:r>
          <w:rPr>
            <w:lang w:eastAsia="zh-CN"/>
          </w:rPr>
          <w:tab/>
          <w:t>Other input parameters specific for different analytics ID can be also needed, as specified in the corresponding clause for each analytics ID.</w:t>
        </w:r>
      </w:ins>
    </w:p>
    <w:p w14:paraId="0E01634F" w14:textId="77777777" w:rsidR="00CD7001" w:rsidRPr="005D2CF1" w:rsidRDefault="00CD7001" w:rsidP="00CD7001">
      <w:pPr>
        <w:rPr>
          <w:ins w:id="105" w:author="[NTTDOCOMO] K. Nozaki r1" w:date="2024-11-05T05:54:00Z" w16du:dateUtc="2024-11-04T20:54:00Z"/>
          <w:lang w:eastAsia="zh-CN"/>
        </w:rPr>
      </w:pPr>
      <w:ins w:id="106" w:author="[NTTDOCOMO] K. Nozaki r1" w:date="2024-11-05T05:54:00Z" w16du:dateUtc="2024-11-04T20:54: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CB68839" w14:textId="664B75DC" w:rsidR="00CD7001" w:rsidRPr="00CD7001" w:rsidRDefault="00CD7001">
      <w:pPr>
        <w:rPr>
          <w:ins w:id="107" w:author="[NTTDOCOMO] K. Nozaki r1" w:date="2024-11-05T05:53:00Z" w16du:dateUtc="2024-11-04T20:53:00Z"/>
          <w:rFonts w:eastAsiaTheme="minorEastAsia"/>
          <w:lang w:eastAsia="ja-JP"/>
          <w:rPrChange w:id="108" w:author="[NTTDOCOMO] K. Nozaki r1" w:date="2024-11-05T05:54:00Z" w16du:dateUtc="2024-11-04T20:54:00Z">
            <w:rPr>
              <w:ins w:id="109" w:author="[NTTDOCOMO] K. Nozaki r1" w:date="2024-11-05T05:53:00Z" w16du:dateUtc="2024-11-04T20:53:00Z"/>
            </w:rPr>
          </w:rPrChange>
        </w:rPr>
        <w:pPrChange w:id="110" w:author="[NTTDOCOMO] K. Nozaki r1" w:date="2024-11-05T05:54:00Z" w16du:dateUtc="2024-11-04T20:54:00Z">
          <w:pPr>
            <w:pStyle w:val="3"/>
          </w:pPr>
        </w:pPrChange>
      </w:pPr>
      <w:ins w:id="111" w:author="[NTTDOCOMO] K. Nozaki r1" w:date="2024-11-05T05:54:00Z" w16du:dateUtc="2024-11-04T20:54:00Z">
        <w:r w:rsidRPr="005D2CF1">
          <w:rPr>
            <w:b/>
          </w:rPr>
          <w:t>Outputs, Optional:</w:t>
        </w:r>
        <w:r>
          <w:t xml:space="preserve"> none</w:t>
        </w:r>
      </w:ins>
    </w:p>
    <w:p w14:paraId="01A45E6A" w14:textId="26A9456D" w:rsidR="00FD43DF" w:rsidRDefault="00FD43DF" w:rsidP="00FD43DF">
      <w:pPr>
        <w:pStyle w:val="3"/>
        <w:rPr>
          <w:ins w:id="112" w:author="[NTTDOCOMO] K. Nozaki r1" w:date="2024-11-05T06:00:00Z" w16du:dateUtc="2024-11-04T21:00:00Z"/>
          <w:rFonts w:eastAsiaTheme="minorEastAsia"/>
          <w:lang w:eastAsia="ja-JP"/>
        </w:rPr>
      </w:pPr>
      <w:ins w:id="113" w:author="[NTTDOCOMO] K. Nozaki r1" w:date="2024-11-05T05:52:00Z" w16du:dateUtc="2024-11-04T20:52:00Z">
        <w:r w:rsidRPr="005D2CF1">
          <w:rPr>
            <w:lang w:eastAsia="zh-CN"/>
          </w:rPr>
          <w:t>7.</w:t>
        </w:r>
        <w:r>
          <w:rPr>
            <w:rFonts w:eastAsiaTheme="minorEastAsia" w:hint="eastAsia"/>
            <w:lang w:eastAsia="ja-JP"/>
          </w:rPr>
          <w:t>X</w:t>
        </w:r>
        <w:r w:rsidRPr="005D2CF1">
          <w:t>.</w:t>
        </w:r>
      </w:ins>
      <w:ins w:id="114" w:author="[NTTDOCOMO] K. Nozaki r1" w:date="2024-11-05T05:53:00Z" w16du:dateUtc="2024-11-04T20:53:00Z">
        <w:r>
          <w:rPr>
            <w:rFonts w:eastAsiaTheme="minorEastAsia" w:hint="eastAsia"/>
            <w:lang w:eastAsia="ja-JP"/>
          </w:rPr>
          <w:t>3</w:t>
        </w:r>
      </w:ins>
      <w:ins w:id="115" w:author="[NTTDOCOMO] K. Nozaki r1" w:date="2024-11-05T05:52:00Z" w16du:dateUtc="2024-11-04T20:52:00Z">
        <w:r w:rsidRPr="005D2CF1">
          <w:tab/>
        </w:r>
        <w:proofErr w:type="spellStart"/>
        <w:r w:rsidRPr="005D2CF1">
          <w:t>Nnwdaf_</w:t>
        </w:r>
        <w:r>
          <w:rPr>
            <w:rFonts w:eastAsiaTheme="minorEastAsia" w:hint="eastAsia"/>
            <w:lang w:eastAsia="ja-JP"/>
          </w:rPr>
          <w:t>VFLInference</w:t>
        </w:r>
        <w:r w:rsidRPr="005D2CF1">
          <w:t>_</w:t>
        </w:r>
      </w:ins>
      <w:ins w:id="116" w:author="[NTTDOCOMO] K. Nozaki r1" w:date="2024-11-05T05:53:00Z" w16du:dateUtc="2024-11-04T20:53:00Z">
        <w:r>
          <w:rPr>
            <w:rFonts w:eastAsiaTheme="minorEastAsia" w:hint="eastAsia"/>
            <w:lang w:eastAsia="ja-JP"/>
          </w:rPr>
          <w:t>Unsubscribe</w:t>
        </w:r>
      </w:ins>
      <w:proofErr w:type="spellEnd"/>
      <w:ins w:id="117" w:author="[NTTDOCOMO] K. Nozaki r1" w:date="2024-11-05T05:52:00Z" w16du:dateUtc="2024-11-04T20:52:00Z">
        <w:r w:rsidRPr="005D2CF1">
          <w:t xml:space="preserve"> service operation</w:t>
        </w:r>
      </w:ins>
    </w:p>
    <w:p w14:paraId="61804A54" w14:textId="40BB9CCC" w:rsidR="006E396B" w:rsidRPr="005D2CF1" w:rsidRDefault="006E396B" w:rsidP="006E396B">
      <w:pPr>
        <w:rPr>
          <w:ins w:id="118" w:author="[NTTDOCOMO] K. Nozaki r1" w:date="2024-11-05T06:00:00Z" w16du:dateUtc="2024-11-04T21:00:00Z"/>
          <w:b/>
        </w:rPr>
      </w:pPr>
      <w:ins w:id="119" w:author="[NTTDOCOMO] K. Nozaki r1" w:date="2024-11-05T06:00:00Z" w16du:dateUtc="2024-11-04T21:00:00Z">
        <w:r w:rsidRPr="005D2CF1">
          <w:rPr>
            <w:b/>
          </w:rPr>
          <w:t xml:space="preserve">Service operation name: </w:t>
        </w:r>
        <w:proofErr w:type="spellStart"/>
        <w:r w:rsidRPr="005D2CF1">
          <w:t>Nnwdaf</w:t>
        </w:r>
        <w:proofErr w:type="spellEnd"/>
        <w:r w:rsidRPr="005D2CF1">
          <w:t>_</w:t>
        </w:r>
        <w:r w:rsidRPr="008E7084">
          <w:t xml:space="preserve"> </w:t>
        </w:r>
        <w:proofErr w:type="spellStart"/>
        <w:r>
          <w:t>V</w:t>
        </w:r>
      </w:ins>
      <w:ins w:id="120" w:author="[NTTDOCOMO] K. Nozaki r1" w:date="2024-11-05T06:01:00Z" w16du:dateUtc="2024-11-04T21:01:00Z">
        <w:r>
          <w:rPr>
            <w:rFonts w:eastAsiaTheme="minorEastAsia" w:hint="eastAsia"/>
            <w:lang w:eastAsia="ja-JP"/>
          </w:rPr>
          <w:t>FL</w:t>
        </w:r>
      </w:ins>
      <w:ins w:id="121" w:author="[NTTDOCOMO] K. Nozaki r1" w:date="2024-11-05T06:00:00Z" w16du:dateUtc="2024-11-04T21:00:00Z">
        <w:r>
          <w:t>Inference</w:t>
        </w:r>
        <w:r w:rsidRPr="005D2CF1">
          <w:t>_Unsubscribe</w:t>
        </w:r>
        <w:proofErr w:type="spellEnd"/>
      </w:ins>
    </w:p>
    <w:p w14:paraId="11B05BCC" w14:textId="77777777" w:rsidR="006E396B" w:rsidRPr="005D2CF1" w:rsidRDefault="006E396B" w:rsidP="006E396B">
      <w:pPr>
        <w:rPr>
          <w:ins w:id="122" w:author="[NTTDOCOMO] K. Nozaki r1" w:date="2024-11-05T06:00:00Z" w16du:dateUtc="2024-11-04T21:00:00Z"/>
          <w:lang w:eastAsia="zh-CN"/>
        </w:rPr>
      </w:pPr>
      <w:ins w:id="123" w:author="[NTTDOCOMO] K. Nozaki r1" w:date="2024-11-05T06:00:00Z" w16du:dateUtc="2024-11-04T21:00:00Z">
        <w:r w:rsidRPr="005D2CF1">
          <w:rPr>
            <w:b/>
          </w:rPr>
          <w:t>Description:</w:t>
        </w:r>
        <w:r w:rsidRPr="005D2CF1">
          <w:t xml:space="preserve"> </w:t>
        </w:r>
        <w:r>
          <w:t>U</w:t>
        </w:r>
        <w:r w:rsidRPr="005D2CF1">
          <w:t xml:space="preserve">nsubscribe to </w:t>
        </w:r>
        <w:r>
          <w:t>VFL inference</w:t>
        </w:r>
        <w:r w:rsidRPr="005D2CF1">
          <w:t>.</w:t>
        </w:r>
      </w:ins>
    </w:p>
    <w:p w14:paraId="35BE6E70" w14:textId="77777777" w:rsidR="006E396B" w:rsidRPr="005D2CF1" w:rsidRDefault="006E396B" w:rsidP="006E396B">
      <w:pPr>
        <w:rPr>
          <w:ins w:id="124" w:author="[NTTDOCOMO] K. Nozaki r1" w:date="2024-11-05T06:00:00Z" w16du:dateUtc="2024-11-04T21:00:00Z"/>
          <w:b/>
          <w:lang w:eastAsia="zh-CN"/>
        </w:rPr>
      </w:pPr>
      <w:ins w:id="125" w:author="[NTTDOCOMO] K. Nozaki r1" w:date="2024-11-05T06:00:00Z" w16du:dateUtc="2024-11-04T21:00:00Z">
        <w:r w:rsidRPr="005D2CF1">
          <w:rPr>
            <w:b/>
            <w:lang w:eastAsia="zh-CN"/>
          </w:rPr>
          <w:t>Inputs, Required:</w:t>
        </w:r>
        <w:r w:rsidRPr="005D2CF1">
          <w:rPr>
            <w:lang w:eastAsia="zh-CN"/>
          </w:rPr>
          <w:t xml:space="preserve"> Subscription Correlation ID.</w:t>
        </w:r>
      </w:ins>
    </w:p>
    <w:p w14:paraId="659F838B" w14:textId="77777777" w:rsidR="006E396B" w:rsidRPr="005D2CF1" w:rsidRDefault="006E396B" w:rsidP="006E396B">
      <w:pPr>
        <w:rPr>
          <w:ins w:id="126" w:author="[NTTDOCOMO] K. Nozaki r1" w:date="2024-11-05T06:00:00Z" w16du:dateUtc="2024-11-04T21:00:00Z"/>
          <w:lang w:eastAsia="zh-CN"/>
        </w:rPr>
      </w:pPr>
      <w:ins w:id="127" w:author="[NTTDOCOMO] K. Nozaki r1" w:date="2024-11-05T06:00:00Z" w16du:dateUtc="2024-11-04T21:00:00Z">
        <w:r w:rsidRPr="005D2CF1">
          <w:rPr>
            <w:b/>
            <w:lang w:eastAsia="zh-CN"/>
          </w:rPr>
          <w:lastRenderedPageBreak/>
          <w:t>Inputs, Optional:</w:t>
        </w:r>
        <w:r w:rsidRPr="005D2CF1">
          <w:rPr>
            <w:lang w:eastAsia="zh-CN"/>
          </w:rPr>
          <w:t xml:space="preserve"> None.</w:t>
        </w:r>
      </w:ins>
    </w:p>
    <w:p w14:paraId="338668ED" w14:textId="77777777" w:rsidR="006E396B" w:rsidRPr="005D2CF1" w:rsidRDefault="006E396B" w:rsidP="006E396B">
      <w:pPr>
        <w:rPr>
          <w:ins w:id="128" w:author="[NTTDOCOMO] K. Nozaki r1" w:date="2024-11-05T06:00:00Z" w16du:dateUtc="2024-11-04T21:00:00Z"/>
        </w:rPr>
      </w:pPr>
      <w:ins w:id="129" w:author="[NTTDOCOMO] K. Nozaki r1" w:date="2024-11-05T06:00:00Z" w16du:dateUtc="2024-11-04T21:00:00Z">
        <w:r w:rsidRPr="005D2CF1">
          <w:rPr>
            <w:b/>
            <w:lang w:eastAsia="zh-CN"/>
          </w:rPr>
          <w:t xml:space="preserve">Outputs, Required: </w:t>
        </w:r>
        <w:r w:rsidRPr="005D2CF1">
          <w:rPr>
            <w:lang w:eastAsia="zh-CN"/>
          </w:rPr>
          <w:t>Operation execution result indication.</w:t>
        </w:r>
      </w:ins>
    </w:p>
    <w:p w14:paraId="5F0234DA" w14:textId="7D927AA6" w:rsidR="006E396B" w:rsidRPr="006E396B" w:rsidRDefault="006E396B">
      <w:pPr>
        <w:rPr>
          <w:ins w:id="130" w:author="[NTTDOCOMO] K. Nozaki r1" w:date="2024-11-05T05:52:00Z" w16du:dateUtc="2024-11-04T20:52:00Z"/>
          <w:rFonts w:eastAsiaTheme="minorEastAsia"/>
          <w:lang w:eastAsia="ja-JP"/>
          <w:rPrChange w:id="131" w:author="[NTTDOCOMO] K. Nozaki r1" w:date="2024-11-05T06:00:00Z" w16du:dateUtc="2024-11-04T21:00:00Z">
            <w:rPr>
              <w:ins w:id="132" w:author="[NTTDOCOMO] K. Nozaki r1" w:date="2024-11-05T05:52:00Z" w16du:dateUtc="2024-11-04T20:52:00Z"/>
            </w:rPr>
          </w:rPrChange>
        </w:rPr>
        <w:pPrChange w:id="133" w:author="[NTTDOCOMO] K. Nozaki r1" w:date="2024-11-05T06:00:00Z" w16du:dateUtc="2024-11-04T21:00:00Z">
          <w:pPr>
            <w:pStyle w:val="3"/>
          </w:pPr>
        </w:pPrChange>
      </w:pPr>
      <w:ins w:id="134" w:author="[NTTDOCOMO] K. Nozaki r1" w:date="2024-11-05T06:00:00Z" w16du:dateUtc="2024-11-04T21:00:00Z">
        <w:r w:rsidRPr="005D2CF1">
          <w:rPr>
            <w:b/>
          </w:rPr>
          <w:t xml:space="preserve">Outputs, Optional: </w:t>
        </w:r>
        <w:r w:rsidRPr="005D2CF1">
          <w:t>None.</w:t>
        </w:r>
      </w:ins>
    </w:p>
    <w:p w14:paraId="31707D17" w14:textId="7A575F5B" w:rsidR="00FD43DF" w:rsidRDefault="00FD43DF" w:rsidP="00FD43DF">
      <w:pPr>
        <w:pStyle w:val="3"/>
        <w:rPr>
          <w:ins w:id="135" w:author="[NTTDOCOMO] K. Nozaki r1" w:date="2024-11-05T06:01:00Z" w16du:dateUtc="2024-11-04T21:01:00Z"/>
          <w:rFonts w:eastAsiaTheme="minorEastAsia"/>
          <w:lang w:eastAsia="ja-JP"/>
        </w:rPr>
      </w:pPr>
      <w:ins w:id="136" w:author="[NTTDOCOMO] K. Nozaki r1" w:date="2024-11-05T05:53:00Z" w16du:dateUtc="2024-11-04T20:53:00Z">
        <w:r w:rsidRPr="005D2CF1">
          <w:rPr>
            <w:lang w:eastAsia="zh-CN"/>
          </w:rPr>
          <w:t>7.</w:t>
        </w:r>
        <w:r>
          <w:rPr>
            <w:rFonts w:eastAsiaTheme="minorEastAsia" w:hint="eastAsia"/>
            <w:lang w:eastAsia="ja-JP"/>
          </w:rPr>
          <w:t>X</w:t>
        </w:r>
        <w:r w:rsidRPr="005D2CF1">
          <w:t>.</w:t>
        </w:r>
        <w:r>
          <w:rPr>
            <w:rFonts w:eastAsiaTheme="minorEastAsia" w:hint="eastAsia"/>
            <w:lang w:eastAsia="ja-JP"/>
          </w:rPr>
          <w:t>4</w:t>
        </w:r>
        <w:r w:rsidRPr="005D2CF1">
          <w:tab/>
        </w:r>
        <w:proofErr w:type="spellStart"/>
        <w:r w:rsidRPr="005D2CF1">
          <w:t>Nnwdaf_</w:t>
        </w:r>
        <w:r>
          <w:rPr>
            <w:rFonts w:eastAsiaTheme="minorEastAsia" w:hint="eastAsia"/>
            <w:lang w:eastAsia="ja-JP"/>
          </w:rPr>
          <w:t>VFLInference</w:t>
        </w:r>
        <w:r w:rsidRPr="005D2CF1">
          <w:t>_</w:t>
        </w:r>
        <w:r>
          <w:rPr>
            <w:rFonts w:eastAsiaTheme="minorEastAsia" w:hint="eastAsia"/>
            <w:lang w:eastAsia="ja-JP"/>
          </w:rPr>
          <w:t>Notify</w:t>
        </w:r>
        <w:proofErr w:type="spellEnd"/>
        <w:r w:rsidRPr="005D2CF1">
          <w:t xml:space="preserve"> service operation</w:t>
        </w:r>
      </w:ins>
    </w:p>
    <w:p w14:paraId="5BF8EBBF" w14:textId="5AE20C28" w:rsidR="008F238A" w:rsidRPr="005D2CF1" w:rsidRDefault="008F238A" w:rsidP="008F238A">
      <w:pPr>
        <w:rPr>
          <w:ins w:id="137" w:author="[NTTDOCOMO] K. Nozaki r1" w:date="2024-11-05T06:01:00Z" w16du:dateUtc="2024-11-04T21:01:00Z"/>
          <w:b/>
        </w:rPr>
      </w:pPr>
      <w:ins w:id="138" w:author="[NTTDOCOMO] K. Nozaki r1" w:date="2024-11-05T06:01:00Z" w16du:dateUtc="2024-11-04T21:01:00Z">
        <w:r w:rsidRPr="005D2CF1">
          <w:rPr>
            <w:b/>
          </w:rPr>
          <w:t xml:space="preserve">Service operation name: </w:t>
        </w:r>
        <w:proofErr w:type="spellStart"/>
        <w:r w:rsidRPr="005D2CF1">
          <w:t>Nnwdaf_</w:t>
        </w:r>
        <w:r>
          <w:t>V</w:t>
        </w:r>
        <w:r>
          <w:rPr>
            <w:rFonts w:eastAsiaTheme="minorEastAsia" w:hint="eastAsia"/>
            <w:lang w:eastAsia="ja-JP"/>
          </w:rPr>
          <w:t>FL</w:t>
        </w:r>
        <w:r>
          <w:t>Inference</w:t>
        </w:r>
        <w:r w:rsidRPr="005D2CF1">
          <w:t>_Notify</w:t>
        </w:r>
        <w:proofErr w:type="spellEnd"/>
      </w:ins>
    </w:p>
    <w:p w14:paraId="7778E33D" w14:textId="6B4D4E3D" w:rsidR="008F238A" w:rsidRPr="005D2CF1" w:rsidRDefault="008F238A" w:rsidP="008F238A">
      <w:pPr>
        <w:rPr>
          <w:ins w:id="139" w:author="[NTTDOCOMO] K. Nozaki r1" w:date="2024-11-05T06:01:00Z" w16du:dateUtc="2024-11-04T21:01:00Z"/>
          <w:lang w:eastAsia="zh-CN"/>
        </w:rPr>
      </w:pPr>
      <w:ins w:id="140" w:author="[NTTDOCOMO] K. Nozaki r1" w:date="2024-11-05T06:01:00Z" w16du:dateUtc="2024-11-04T21:01:00Z">
        <w:r w:rsidRPr="005D2CF1">
          <w:rPr>
            <w:b/>
          </w:rPr>
          <w:t>Description:</w:t>
        </w:r>
        <w:r w:rsidRPr="005D2CF1">
          <w:t xml:space="preserve"> </w:t>
        </w:r>
      </w:ins>
      <w:ins w:id="141" w:author="[NTTDOCOMO] K. Nozaki r1" w:date="2024-11-05T06:02:00Z" w16du:dateUtc="2024-11-04T21:02:00Z">
        <w:r w:rsidR="00D86D3D" w:rsidRPr="005D2CF1">
          <w:rPr>
            <w:lang w:eastAsia="zh-CN"/>
          </w:rPr>
          <w:t xml:space="preserve">NWDAF notifies </w:t>
        </w:r>
        <w:r w:rsidR="00D86D3D">
          <w:rPr>
            <w:rFonts w:eastAsiaTheme="minorEastAsia" w:hint="eastAsia"/>
            <w:lang w:eastAsia="ja-JP"/>
          </w:rPr>
          <w:t>the</w:t>
        </w:r>
      </w:ins>
      <w:ins w:id="142" w:author="[NTTDOCOMO] K. Nozaki r1" w:date="2024-11-05T06:01:00Z" w16du:dateUtc="2024-11-04T21:01:00Z">
        <w:r>
          <w:rPr>
            <w:lang w:eastAsia="zh-CN"/>
          </w:rPr>
          <w:t xml:space="preserve"> VFL inference result.</w:t>
        </w:r>
      </w:ins>
    </w:p>
    <w:p w14:paraId="73B287BA" w14:textId="77777777" w:rsidR="008F238A" w:rsidRDefault="008F238A" w:rsidP="008F238A">
      <w:pPr>
        <w:rPr>
          <w:ins w:id="143" w:author="[NTTDOCOMO] K. Nozaki r1" w:date="2024-11-05T06:01:00Z" w16du:dateUtc="2024-11-04T21:01:00Z"/>
          <w:lang w:eastAsia="zh-CN"/>
        </w:rPr>
      </w:pPr>
      <w:ins w:id="144" w:author="[NTTDOCOMO] K. Nozaki r1" w:date="2024-11-05T06:01:00Z" w16du:dateUtc="2024-11-04T21:01:00Z">
        <w:r w:rsidRPr="005D2CF1">
          <w:rPr>
            <w:b/>
            <w:lang w:eastAsia="zh-CN"/>
          </w:rPr>
          <w:t>Inputs, Required:</w:t>
        </w:r>
      </w:ins>
    </w:p>
    <w:p w14:paraId="230DF26B" w14:textId="77777777" w:rsidR="008F238A" w:rsidRDefault="008F238A" w:rsidP="008F238A">
      <w:pPr>
        <w:pStyle w:val="B1"/>
        <w:numPr>
          <w:ilvl w:val="0"/>
          <w:numId w:val="15"/>
        </w:numPr>
        <w:rPr>
          <w:ins w:id="145" w:author="[NTTDOCOMO] K. Nozaki r1" w:date="2024-11-05T06:01:00Z" w16du:dateUtc="2024-11-04T21:01:00Z"/>
          <w:lang w:eastAsia="zh-CN"/>
        </w:rPr>
      </w:pPr>
      <w:ins w:id="146" w:author="[NTTDOCOMO] K. Nozaki r1" w:date="2024-11-05T06:01:00Z" w16du:dateUtc="2024-11-04T21:01: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919B27C" w14:textId="77777777" w:rsidR="008F238A" w:rsidRDefault="008F238A" w:rsidP="008F238A">
      <w:pPr>
        <w:rPr>
          <w:ins w:id="147" w:author="[NTTDOCOMO] K. Nozaki r1" w:date="2024-11-05T06:01:00Z" w16du:dateUtc="2024-11-04T21:01:00Z"/>
          <w:b/>
          <w:lang w:eastAsia="zh-CN"/>
        </w:rPr>
      </w:pPr>
      <w:ins w:id="148" w:author="[NTTDOCOMO] K. Nozaki r1" w:date="2024-11-05T06:01:00Z" w16du:dateUtc="2024-11-04T21:01:00Z">
        <w:r w:rsidRPr="005D2CF1">
          <w:rPr>
            <w:b/>
            <w:lang w:eastAsia="zh-CN"/>
          </w:rPr>
          <w:t>Inputs, Optional:</w:t>
        </w:r>
      </w:ins>
    </w:p>
    <w:p w14:paraId="19E1210E" w14:textId="77777777" w:rsidR="008F238A" w:rsidRPr="005D2CF1" w:rsidRDefault="008F238A" w:rsidP="008F238A">
      <w:pPr>
        <w:pStyle w:val="B1"/>
        <w:numPr>
          <w:ilvl w:val="0"/>
          <w:numId w:val="15"/>
        </w:numPr>
        <w:rPr>
          <w:ins w:id="149" w:author="[NTTDOCOMO] K. Nozaki r1" w:date="2024-11-05T06:01:00Z" w16du:dateUtc="2024-11-04T21:01:00Z"/>
          <w:lang w:eastAsia="zh-CN"/>
        </w:rPr>
      </w:pPr>
      <w:ins w:id="150" w:author="[NTTDOCOMO] K. Nozaki r1" w:date="2024-11-05T06:01:00Z" w16du:dateUtc="2024-11-04T21:01:00Z">
        <w:r>
          <w:rPr>
            <w:lang w:eastAsia="zh-CN"/>
          </w:rPr>
          <w:t>intermediate local inference results</w:t>
        </w:r>
      </w:ins>
    </w:p>
    <w:p w14:paraId="6CBDE00A" w14:textId="5333EE98" w:rsidR="008F238A" w:rsidRDefault="008F238A" w:rsidP="008F238A">
      <w:pPr>
        <w:pStyle w:val="B1"/>
        <w:rPr>
          <w:ins w:id="151" w:author="[NTTDOCOMO] K. Nozaki r1" w:date="2024-11-05T06:01:00Z" w16du:dateUtc="2024-11-04T21:01:00Z"/>
          <w:lang w:eastAsia="zh-CN"/>
        </w:rPr>
      </w:pPr>
      <w:ins w:id="152" w:author="[NTTDOCOMO] K. Nozaki r1" w:date="2024-11-05T06:01:00Z" w16du:dateUtc="2024-11-04T21:01: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w:t>
        </w:r>
      </w:ins>
    </w:p>
    <w:p w14:paraId="4B48C430" w14:textId="77777777" w:rsidR="008F238A" w:rsidRDefault="008F238A" w:rsidP="008F238A">
      <w:pPr>
        <w:pStyle w:val="B1"/>
        <w:rPr>
          <w:ins w:id="153" w:author="[NTTDOCOMO] K. Nozaki r1" w:date="2024-11-05T06:01:00Z" w16du:dateUtc="2024-11-04T21:01:00Z"/>
          <w:lang w:eastAsia="zh-CN"/>
        </w:rPr>
      </w:pPr>
      <w:ins w:id="154" w:author="[NTTDOCOMO] K. Nozaki r1" w:date="2024-11-05T06:01:00Z" w16du:dateUtc="2024-11-04T21:01:00Z">
        <w:r>
          <w:rPr>
            <w:lang w:eastAsia="zh-CN"/>
          </w:rPr>
          <w:t>-</w:t>
        </w:r>
        <w:r>
          <w:rPr>
            <w:lang w:eastAsia="zh-CN"/>
          </w:rPr>
          <w:tab/>
          <w:t>V</w:t>
        </w:r>
        <w:r w:rsidRPr="005D2CF1">
          <w:rPr>
            <w:lang w:eastAsia="zh-CN"/>
          </w:rPr>
          <w:t>alidity period</w:t>
        </w:r>
        <w:r>
          <w:rPr>
            <w:lang w:eastAsia="zh-CN"/>
          </w:rPr>
          <w:t>.</w:t>
        </w:r>
      </w:ins>
    </w:p>
    <w:p w14:paraId="419B3649" w14:textId="77777777" w:rsidR="008F238A" w:rsidRDefault="008F238A" w:rsidP="008F238A">
      <w:pPr>
        <w:pStyle w:val="B1"/>
        <w:rPr>
          <w:ins w:id="155" w:author="[NTTDOCOMO] K. Nozaki r1" w:date="2024-11-05T06:01:00Z" w16du:dateUtc="2024-11-04T21:01:00Z"/>
          <w:lang w:eastAsia="zh-CN"/>
        </w:rPr>
      </w:pPr>
      <w:ins w:id="156" w:author="[NTTDOCOMO] K. Nozaki r1" w:date="2024-11-05T06:01:00Z" w16du:dateUtc="2024-11-04T21:01:00Z">
        <w:r>
          <w:rPr>
            <w:lang w:eastAsia="zh-CN"/>
          </w:rPr>
          <w:t>-</w:t>
        </w:r>
        <w:r>
          <w:rPr>
            <w:lang w:eastAsia="zh-CN"/>
          </w:rPr>
          <w:tab/>
          <w:t>Confidence</w:t>
        </w:r>
      </w:ins>
    </w:p>
    <w:p w14:paraId="7A7E67FB" w14:textId="77777777" w:rsidR="008F238A" w:rsidRDefault="008F238A" w:rsidP="008F238A">
      <w:pPr>
        <w:pStyle w:val="B1"/>
        <w:rPr>
          <w:ins w:id="157" w:author="[NTTDOCOMO] K. Nozaki r1" w:date="2024-11-05T06:01:00Z" w16du:dateUtc="2024-11-04T21:01:00Z"/>
          <w:lang w:eastAsia="zh-CN"/>
        </w:rPr>
      </w:pPr>
      <w:ins w:id="158" w:author="[NTTDOCOMO] K. Nozaki r1" w:date="2024-11-05T06:01:00Z" w16du:dateUtc="2024-11-04T21:01:00Z">
        <w:r>
          <w:rPr>
            <w:lang w:eastAsia="zh-CN"/>
          </w:rPr>
          <w:t>-</w:t>
        </w:r>
        <w:r>
          <w:rPr>
            <w:lang w:eastAsia="zh-CN"/>
          </w:rPr>
          <w:tab/>
          <w:t>Client Analytics Metadata Information.</w:t>
        </w:r>
      </w:ins>
    </w:p>
    <w:p w14:paraId="576457BB" w14:textId="77777777" w:rsidR="008F238A" w:rsidRPr="005D2CF1" w:rsidRDefault="008F238A" w:rsidP="008F238A">
      <w:pPr>
        <w:rPr>
          <w:ins w:id="159" w:author="[NTTDOCOMO] K. Nozaki r1" w:date="2024-11-05T06:01:00Z" w16du:dateUtc="2024-11-04T21:01:00Z"/>
        </w:rPr>
      </w:pPr>
      <w:ins w:id="160" w:author="[NTTDOCOMO] K. Nozaki r1" w:date="2024-11-05T06:01:00Z" w16du:dateUtc="2024-11-04T21:01:00Z">
        <w:r w:rsidRPr="005D2CF1">
          <w:rPr>
            <w:b/>
            <w:lang w:eastAsia="zh-CN"/>
          </w:rPr>
          <w:t>Outputs, Required:</w:t>
        </w:r>
        <w:r w:rsidRPr="005D2CF1">
          <w:rPr>
            <w:lang w:eastAsia="zh-CN"/>
          </w:rPr>
          <w:t xml:space="preserve"> Operation execution result indication.</w:t>
        </w:r>
      </w:ins>
    </w:p>
    <w:p w14:paraId="6872D98D" w14:textId="5889669F" w:rsidR="008F238A" w:rsidRPr="008F238A" w:rsidRDefault="008F238A">
      <w:pPr>
        <w:rPr>
          <w:ins w:id="161" w:author="[NTTDOCOMO] K. Nozaki r1" w:date="2024-11-05T05:53:00Z" w16du:dateUtc="2024-11-04T20:53:00Z"/>
          <w:rFonts w:eastAsiaTheme="minorEastAsia"/>
          <w:lang w:eastAsia="ja-JP"/>
          <w:rPrChange w:id="162" w:author="[NTTDOCOMO] K. Nozaki r1" w:date="2024-11-05T06:01:00Z" w16du:dateUtc="2024-11-04T21:01:00Z">
            <w:rPr>
              <w:ins w:id="163" w:author="[NTTDOCOMO] K. Nozaki r1" w:date="2024-11-05T05:53:00Z" w16du:dateUtc="2024-11-04T20:53:00Z"/>
            </w:rPr>
          </w:rPrChange>
        </w:rPr>
        <w:pPrChange w:id="164" w:author="[NTTDOCOMO] K. Nozaki r1" w:date="2024-11-05T06:01:00Z" w16du:dateUtc="2024-11-04T21:01:00Z">
          <w:pPr>
            <w:pStyle w:val="3"/>
          </w:pPr>
        </w:pPrChange>
      </w:pPr>
      <w:ins w:id="165" w:author="[NTTDOCOMO] K. Nozaki r1" w:date="2024-11-05T06:01:00Z" w16du:dateUtc="2024-11-04T21:01:00Z">
        <w:r w:rsidRPr="005D2CF1">
          <w:rPr>
            <w:b/>
          </w:rPr>
          <w:t xml:space="preserve">Outputs, Optional: </w:t>
        </w:r>
        <w:r w:rsidRPr="005D2CF1">
          <w:t>None.</w:t>
        </w:r>
      </w:ins>
    </w:p>
    <w:p w14:paraId="340F2821" w14:textId="415C32BD" w:rsidR="00E616FC" w:rsidRPr="005D2CF1" w:rsidRDefault="00E616FC" w:rsidP="00E616FC">
      <w:pPr>
        <w:pStyle w:val="3"/>
        <w:rPr>
          <w:ins w:id="166" w:author="[NTTDOCOMO] K. Nozaki r1" w:date="2024-11-05T05:52:00Z" w16du:dateUtc="2024-11-04T20:52:00Z"/>
        </w:rPr>
      </w:pPr>
      <w:ins w:id="167" w:author="[NTTDOCOMO] K. Nozaki r1" w:date="2024-11-05T05:52:00Z" w16du:dateUtc="2024-11-04T20:52:00Z">
        <w:r w:rsidRPr="005D2CF1">
          <w:rPr>
            <w:lang w:eastAsia="zh-CN"/>
          </w:rPr>
          <w:t>7.</w:t>
        </w:r>
        <w:r>
          <w:rPr>
            <w:rFonts w:eastAsiaTheme="minorEastAsia" w:hint="eastAsia"/>
            <w:lang w:eastAsia="ja-JP"/>
          </w:rPr>
          <w:t>X</w:t>
        </w:r>
        <w:r w:rsidRPr="005D2CF1">
          <w:t>.</w:t>
        </w:r>
        <w:r w:rsidR="00FD43DF">
          <w:rPr>
            <w:rFonts w:eastAsiaTheme="minorEastAsia" w:hint="eastAsia"/>
            <w:lang w:eastAsia="ja-JP"/>
          </w:rPr>
          <w:t>5</w:t>
        </w:r>
        <w:r w:rsidRPr="005D2CF1">
          <w:tab/>
        </w:r>
        <w:proofErr w:type="spellStart"/>
        <w:r w:rsidRPr="005D2CF1">
          <w:t>Nnwdaf_</w:t>
        </w:r>
        <w:r>
          <w:rPr>
            <w:rFonts w:eastAsiaTheme="minorEastAsia" w:hint="eastAsia"/>
            <w:lang w:eastAsia="ja-JP"/>
          </w:rPr>
          <w:t>VFLInference</w:t>
        </w:r>
        <w:r w:rsidRPr="005D2CF1">
          <w:t>_Request</w:t>
        </w:r>
        <w:proofErr w:type="spellEnd"/>
        <w:r w:rsidRPr="005D2CF1">
          <w:t xml:space="preserve"> service operation</w:t>
        </w:r>
        <w:bookmarkEnd w:id="61"/>
      </w:ins>
    </w:p>
    <w:p w14:paraId="44833E49" w14:textId="77777777" w:rsidR="00E616FC" w:rsidRPr="005D2CF1" w:rsidRDefault="00E616FC" w:rsidP="00E616FC">
      <w:pPr>
        <w:rPr>
          <w:ins w:id="168" w:author="[NTTDOCOMO] K. Nozaki r1" w:date="2024-11-05T05:52:00Z" w16du:dateUtc="2024-11-04T20:52:00Z"/>
          <w:b/>
        </w:rPr>
      </w:pPr>
      <w:ins w:id="169" w:author="[NTTDOCOMO] K. Nozaki r1" w:date="2024-11-05T05:52:00Z" w16du:dateUtc="2024-11-04T20:52:00Z">
        <w:r w:rsidRPr="005D2CF1">
          <w:rPr>
            <w:b/>
          </w:rPr>
          <w:t xml:space="preserve">Service operation name: </w:t>
        </w:r>
        <w:proofErr w:type="spellStart"/>
        <w:r w:rsidRPr="005D2CF1">
          <w:t>Nnwdaf_</w:t>
        </w:r>
        <w:r>
          <w:rPr>
            <w:rFonts w:eastAsiaTheme="minorEastAsia" w:hint="eastAsia"/>
            <w:lang w:eastAsia="ja-JP"/>
          </w:rPr>
          <w:t>VFLInference</w:t>
        </w:r>
        <w:r w:rsidRPr="005D2CF1">
          <w:t>_Request</w:t>
        </w:r>
        <w:proofErr w:type="spellEnd"/>
      </w:ins>
    </w:p>
    <w:p w14:paraId="79F952DE" w14:textId="77777777" w:rsidR="00E616FC" w:rsidRPr="005D2CF1" w:rsidRDefault="00E616FC" w:rsidP="00E616FC">
      <w:pPr>
        <w:rPr>
          <w:ins w:id="170" w:author="[NTTDOCOMO] K. Nozaki r1" w:date="2024-11-05T05:52:00Z" w16du:dateUtc="2024-11-04T20:52:00Z"/>
          <w:lang w:eastAsia="zh-CN"/>
        </w:rPr>
      </w:pPr>
      <w:ins w:id="171" w:author="[NTTDOCOMO] K. Nozaki r1" w:date="2024-11-05T05:52:00Z" w16du:dateUtc="2024-11-04T20:52:00Z">
        <w:r w:rsidRPr="005D2CF1">
          <w:rPr>
            <w:b/>
          </w:rPr>
          <w:t xml:space="preserve">Description: </w:t>
        </w:r>
        <w:r>
          <w:rPr>
            <w:rFonts w:eastAsiaTheme="minorEastAsia" w:hint="eastAsia"/>
            <w:lang w:eastAsia="ja-JP"/>
          </w:rPr>
          <w:t>Request</w:t>
        </w:r>
        <w:r w:rsidRPr="005D2CF1">
          <w:t xml:space="preserve"> </w:t>
        </w:r>
        <w:r>
          <w:rPr>
            <w:rFonts w:eastAsiaTheme="minorEastAsia" w:hint="eastAsia"/>
            <w:lang w:eastAsia="ja-JP"/>
          </w:rPr>
          <w:t>inference result for local model inference</w:t>
        </w:r>
        <w:r w:rsidRPr="005D2CF1">
          <w:t>.</w:t>
        </w:r>
      </w:ins>
    </w:p>
    <w:p w14:paraId="6CECF6CC" w14:textId="77777777" w:rsidR="00E616FC" w:rsidRPr="00845430" w:rsidRDefault="00E616FC" w:rsidP="00E616FC">
      <w:pPr>
        <w:rPr>
          <w:ins w:id="172" w:author="[NTTDOCOMO] K. Nozaki r1" w:date="2024-11-05T05:52:00Z" w16du:dateUtc="2024-11-04T20:52:00Z"/>
          <w:b/>
          <w:bCs/>
          <w:lang w:eastAsia="ja-JP"/>
        </w:rPr>
      </w:pPr>
      <w:bookmarkStart w:id="173" w:name="_CR7_3_3"/>
      <w:bookmarkEnd w:id="173"/>
      <w:ins w:id="174" w:author="[NTTDOCOMO] K. Nozaki r1" w:date="2024-11-05T05:52:00Z" w16du:dateUtc="2024-11-04T20:52:00Z">
        <w:r w:rsidRPr="00845430">
          <w:rPr>
            <w:b/>
            <w:bCs/>
            <w:lang w:eastAsia="ja-JP"/>
          </w:rPr>
          <w:t>Inputs, Required:</w:t>
        </w:r>
      </w:ins>
    </w:p>
    <w:p w14:paraId="59C4DC88" w14:textId="77777777" w:rsidR="00E616FC" w:rsidRDefault="00E616FC" w:rsidP="00E616FC">
      <w:pPr>
        <w:pStyle w:val="B1"/>
        <w:rPr>
          <w:ins w:id="175" w:author="[NTTDOCOMO] K. Nozaki r1" w:date="2024-11-05T05:54:00Z" w16du:dateUtc="2024-11-04T20:54:00Z"/>
          <w:rFonts w:eastAsiaTheme="minorEastAsia"/>
          <w:lang w:eastAsia="ja-JP"/>
        </w:rPr>
      </w:pPr>
      <w:ins w:id="176" w:author="[NTTDOCOMO] K. Nozaki r1" w:date="2024-11-05T05:52:00Z" w16du:dateUtc="2024-11-04T20:52:00Z">
        <w:r>
          <w:t>-</w:t>
        </w:r>
        <w:r>
          <w:tab/>
          <w:t>Analytics ID as defined in Table 7.1-2.</w:t>
        </w:r>
      </w:ins>
    </w:p>
    <w:p w14:paraId="4D7431EC" w14:textId="446C5DF1" w:rsidR="006A7C17" w:rsidRPr="006A7C17" w:rsidRDefault="006A7C17" w:rsidP="006A7C17">
      <w:pPr>
        <w:pStyle w:val="B1"/>
        <w:rPr>
          <w:ins w:id="177" w:author="[NTTDOCOMO] K. Nozaki r1" w:date="2024-11-05T05:52:00Z" w16du:dateUtc="2024-11-04T20:52:00Z"/>
          <w:rFonts w:eastAsiaTheme="minorEastAsia"/>
          <w:lang w:eastAsia="ja-JP"/>
          <w:rPrChange w:id="178" w:author="[NTTDOCOMO] K. Nozaki r1" w:date="2024-11-05T05:54:00Z" w16du:dateUtc="2024-11-04T20:54:00Z">
            <w:rPr>
              <w:ins w:id="179" w:author="[NTTDOCOMO] K. Nozaki r1" w:date="2024-11-05T05:52:00Z" w16du:dateUtc="2024-11-04T20:52:00Z"/>
            </w:rPr>
          </w:rPrChange>
        </w:rPr>
      </w:pPr>
      <w:ins w:id="180" w:author="[NTTDOCOMO] K. Nozaki r1" w:date="2024-11-05T05:54:00Z" w16du:dateUtc="2024-11-04T20:54:00Z">
        <w:r>
          <w:rPr>
            <w:lang w:eastAsia="zh-CN"/>
          </w:rPr>
          <w:t>-</w:t>
        </w:r>
        <w:r>
          <w:rPr>
            <w:lang w:eastAsia="zh-CN"/>
          </w:rPr>
          <w:tab/>
        </w:r>
        <w:r w:rsidRPr="005D2CF1">
          <w:rPr>
            <w:lang w:eastAsia="zh-CN"/>
          </w:rPr>
          <w:t>Target of Analytics Reporting,</w:t>
        </w:r>
      </w:ins>
    </w:p>
    <w:p w14:paraId="704D20F3" w14:textId="77777777" w:rsidR="00E616FC" w:rsidRDefault="00E616FC" w:rsidP="00E616FC">
      <w:pPr>
        <w:pStyle w:val="B1"/>
        <w:rPr>
          <w:ins w:id="181" w:author="[NTTDOCOMO] K. Nozaki r1" w:date="2024-11-05T05:52:00Z" w16du:dateUtc="2024-11-04T20:52:00Z"/>
        </w:rPr>
      </w:pPr>
      <w:ins w:id="182" w:author="[NTTDOCOMO] K. Nozaki r1" w:date="2024-11-05T05:52:00Z" w16du:dateUtc="2024-11-04T20:52:00Z">
        <w:r>
          <w:t>-</w:t>
        </w:r>
        <w:r>
          <w:tab/>
        </w:r>
        <w:r w:rsidRPr="00610E43">
          <w:rPr>
            <w:lang w:eastAsia="ko-KR"/>
          </w:rPr>
          <w:t>VFL model correlation ID</w:t>
        </w:r>
        <w:r>
          <w:t>.</w:t>
        </w:r>
      </w:ins>
    </w:p>
    <w:p w14:paraId="59F5F86C" w14:textId="77777777" w:rsidR="00E616FC" w:rsidRPr="00845430" w:rsidRDefault="00E616FC" w:rsidP="00E616FC">
      <w:pPr>
        <w:rPr>
          <w:ins w:id="183" w:author="[NTTDOCOMO] K. Nozaki r1" w:date="2024-11-05T05:52:00Z" w16du:dateUtc="2024-11-04T20:52:00Z"/>
          <w:b/>
          <w:bCs/>
          <w:lang w:eastAsia="ja-JP"/>
        </w:rPr>
      </w:pPr>
      <w:ins w:id="184" w:author="[NTTDOCOMO] K. Nozaki r1" w:date="2024-11-05T05:52:00Z" w16du:dateUtc="2024-11-04T20:52:00Z">
        <w:r w:rsidRPr="00845430">
          <w:rPr>
            <w:b/>
            <w:bCs/>
            <w:lang w:eastAsia="ja-JP"/>
          </w:rPr>
          <w:t>Inputs, Optional:</w:t>
        </w:r>
      </w:ins>
    </w:p>
    <w:p w14:paraId="5CA54F10" w14:textId="77777777" w:rsidR="008858BA" w:rsidRDefault="008858BA" w:rsidP="008858BA">
      <w:pPr>
        <w:pStyle w:val="B1"/>
        <w:rPr>
          <w:ins w:id="185" w:author="[NTTDOCOMO] K. Nozaki r1" w:date="2024-11-05T06:08:00Z" w16du:dateUtc="2024-11-04T21:08:00Z"/>
          <w:lang w:eastAsia="zh-CN"/>
        </w:rPr>
      </w:pPr>
      <w:ins w:id="186" w:author="[NTTDOCOMO] K. Nozaki r1" w:date="2024-11-05T06:08:00Z" w16du:dateUtc="2024-11-04T21:08:00Z">
        <w:r>
          <w:rPr>
            <w:lang w:eastAsia="zh-CN"/>
          </w:rPr>
          <w:t>-</w:t>
        </w:r>
        <w:r>
          <w:rPr>
            <w:lang w:eastAsia="zh-CN"/>
          </w:rPr>
          <w:tab/>
        </w:r>
        <w:r w:rsidRPr="005D2CF1">
          <w:rPr>
            <w:lang w:eastAsia="zh-CN"/>
          </w:rPr>
          <w:t xml:space="preserve">Analytics Filter </w:t>
        </w:r>
        <w:proofErr w:type="gramStart"/>
        <w:r w:rsidRPr="005D2CF1">
          <w:rPr>
            <w:lang w:eastAsia="zh-CN"/>
          </w:rPr>
          <w:t>Information</w:t>
        </w:r>
        <w:r>
          <w:rPr>
            <w:lang w:eastAsia="zh-CN"/>
          </w:rPr>
          <w:t>;</w:t>
        </w:r>
        <w:proofErr w:type="gramEnd"/>
      </w:ins>
    </w:p>
    <w:p w14:paraId="4CD7072F" w14:textId="77777777" w:rsidR="008858BA" w:rsidRDefault="008858BA" w:rsidP="008858BA">
      <w:pPr>
        <w:pStyle w:val="B1"/>
        <w:rPr>
          <w:ins w:id="187" w:author="[NTTDOCOMO] K. Nozaki r1" w:date="2024-11-05T06:08:00Z" w16du:dateUtc="2024-11-04T21:08:00Z"/>
          <w:lang w:eastAsia="zh-CN"/>
        </w:rPr>
      </w:pPr>
      <w:ins w:id="188" w:author="[NTTDOCOMO] K. Nozaki r1" w:date="2024-11-05T06:08:00Z" w16du:dateUtc="2024-11-04T21:08:00Z">
        <w:r>
          <w:rPr>
            <w:lang w:eastAsia="zh-CN"/>
          </w:rPr>
          <w:t>-</w:t>
        </w:r>
        <w:r>
          <w:rPr>
            <w:lang w:eastAsia="zh-CN"/>
          </w:rPr>
          <w:tab/>
          <w:t>P</w:t>
        </w:r>
        <w:r w:rsidRPr="005D2CF1">
          <w:rPr>
            <w:lang w:eastAsia="zh-CN"/>
          </w:rPr>
          <w:t xml:space="preserve">referred level of </w:t>
        </w:r>
        <w:proofErr w:type="gramStart"/>
        <w:r w:rsidRPr="005D2CF1">
          <w:rPr>
            <w:lang w:eastAsia="zh-CN"/>
          </w:rPr>
          <w:t>accuracy</w:t>
        </w:r>
        <w:r>
          <w:rPr>
            <w:lang w:eastAsia="zh-CN"/>
          </w:rPr>
          <w:t>;</w:t>
        </w:r>
        <w:proofErr w:type="gramEnd"/>
      </w:ins>
    </w:p>
    <w:p w14:paraId="703B75E8" w14:textId="77777777" w:rsidR="008858BA" w:rsidRDefault="008858BA" w:rsidP="008858BA">
      <w:pPr>
        <w:pStyle w:val="B1"/>
        <w:rPr>
          <w:ins w:id="189" w:author="[NTTDOCOMO] K. Nozaki r1" w:date="2024-11-05T06:08:00Z" w16du:dateUtc="2024-11-04T21:08:00Z"/>
          <w:lang w:eastAsia="zh-CN"/>
        </w:rPr>
      </w:pPr>
      <w:ins w:id="190" w:author="[NTTDOCOMO] K. Nozaki r1" w:date="2024-11-05T06:08:00Z" w16du:dateUtc="2024-11-04T21:08:00Z">
        <w:r>
          <w:rPr>
            <w:lang w:eastAsia="zh-CN"/>
          </w:rPr>
          <w:t>-</w:t>
        </w:r>
        <w:r>
          <w:rPr>
            <w:lang w:eastAsia="zh-CN"/>
          </w:rPr>
          <w:tab/>
        </w:r>
        <w:r w:rsidRPr="005D2CF1">
          <w:rPr>
            <w:lang w:eastAsia="zh-CN"/>
          </w:rPr>
          <w:t xml:space="preserve">Reporting </w:t>
        </w:r>
        <w:proofErr w:type="gramStart"/>
        <w:r w:rsidRPr="005D2CF1">
          <w:rPr>
            <w:lang w:eastAsia="zh-CN"/>
          </w:rPr>
          <w:t>Thresholds</w:t>
        </w:r>
        <w:r>
          <w:rPr>
            <w:lang w:eastAsia="zh-CN"/>
          </w:rPr>
          <w:t>;</w:t>
        </w:r>
        <w:proofErr w:type="gramEnd"/>
      </w:ins>
    </w:p>
    <w:p w14:paraId="2BA21DDD" w14:textId="77777777" w:rsidR="009E4D36" w:rsidRDefault="009E4D36" w:rsidP="009E4D36">
      <w:pPr>
        <w:pStyle w:val="B1"/>
        <w:rPr>
          <w:ins w:id="191" w:author="[NTTDOCOMO] K. Nozaki r1" w:date="2024-11-05T06:09:00Z" w16du:dateUtc="2024-11-04T21:09:00Z"/>
          <w:lang w:eastAsia="zh-CN"/>
        </w:rPr>
      </w:pPr>
      <w:ins w:id="192" w:author="[NTTDOCOMO] K. Nozaki r1" w:date="2024-11-05T06:09:00Z" w16du:dateUtc="2024-11-04T21:09:00Z">
        <w:r>
          <w:rPr>
            <w:lang w:eastAsia="zh-CN"/>
          </w:rPr>
          <w:t>-</w:t>
        </w:r>
        <w:r>
          <w:rPr>
            <w:lang w:eastAsia="zh-CN"/>
          </w:rPr>
          <w:tab/>
          <w:t>M</w:t>
        </w:r>
        <w:r w:rsidRPr="005D2CF1">
          <w:rPr>
            <w:lang w:eastAsia="zh-CN"/>
          </w:rPr>
          <w:t>aximum number of objects requested (max</w:t>
        </w:r>
        <w:proofErr w:type="gramStart"/>
        <w:r w:rsidRPr="005D2CF1">
          <w:rPr>
            <w:lang w:eastAsia="zh-CN"/>
          </w:rPr>
          <w:t>)</w:t>
        </w:r>
        <w:r>
          <w:rPr>
            <w:lang w:eastAsia="zh-CN"/>
          </w:rPr>
          <w:t>;</w:t>
        </w:r>
        <w:proofErr w:type="gramEnd"/>
      </w:ins>
    </w:p>
    <w:p w14:paraId="05605F1C" w14:textId="77777777" w:rsidR="009E4D36" w:rsidRDefault="009E4D36" w:rsidP="009E4D36">
      <w:pPr>
        <w:pStyle w:val="B1"/>
        <w:rPr>
          <w:ins w:id="193" w:author="[NTTDOCOMO] K. Nozaki r1" w:date="2024-11-05T06:09:00Z" w16du:dateUtc="2024-11-04T21:09:00Z"/>
          <w:lang w:eastAsia="zh-CN"/>
        </w:rPr>
      </w:pPr>
      <w:ins w:id="194" w:author="[NTTDOCOMO] K. Nozaki r1" w:date="2024-11-05T06:09:00Z" w16du:dateUtc="2024-11-04T21:09: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proofErr w:type="gramStart"/>
        <w:r w:rsidRPr="005D2CF1">
          <w:rPr>
            <w:lang w:eastAsia="zh-CN"/>
          </w:rPr>
          <w:t>)</w:t>
        </w:r>
        <w:r>
          <w:rPr>
            <w:lang w:eastAsia="zh-CN"/>
          </w:rPr>
          <w:t>;</w:t>
        </w:r>
        <w:proofErr w:type="gramEnd"/>
      </w:ins>
    </w:p>
    <w:p w14:paraId="5D2D7502" w14:textId="77777777" w:rsidR="009E4D36" w:rsidRDefault="009E4D36" w:rsidP="009E4D36">
      <w:pPr>
        <w:pStyle w:val="B1"/>
        <w:rPr>
          <w:ins w:id="195" w:author="[NTTDOCOMO] K. Nozaki r1" w:date="2024-11-05T06:09:00Z" w16du:dateUtc="2024-11-04T21:09:00Z"/>
          <w:lang w:eastAsia="zh-CN"/>
        </w:rPr>
      </w:pPr>
      <w:ins w:id="196" w:author="[NTTDOCOMO] K. Nozaki r1" w:date="2024-11-05T06:09:00Z" w16du:dateUtc="2024-11-04T21:09:00Z">
        <w:r>
          <w:rPr>
            <w:lang w:eastAsia="zh-CN"/>
          </w:rPr>
          <w:t>-</w:t>
        </w:r>
        <w:r>
          <w:rPr>
            <w:lang w:eastAsia="zh-CN"/>
          </w:rPr>
          <w:tab/>
          <w:t xml:space="preserve">Time when information is </w:t>
        </w:r>
        <w:proofErr w:type="gramStart"/>
        <w:r>
          <w:rPr>
            <w:lang w:eastAsia="zh-CN"/>
          </w:rPr>
          <w:t>needed;</w:t>
        </w:r>
        <w:proofErr w:type="gramEnd"/>
      </w:ins>
    </w:p>
    <w:p w14:paraId="33EEC4A4" w14:textId="77777777" w:rsidR="009E4D36" w:rsidRDefault="009E4D36" w:rsidP="009E4D36">
      <w:pPr>
        <w:pStyle w:val="B1"/>
        <w:rPr>
          <w:ins w:id="197" w:author="[NTTDOCOMO] K. Nozaki r1" w:date="2024-11-05T06:09:00Z" w16du:dateUtc="2024-11-04T21:09:00Z"/>
          <w:lang w:eastAsia="zh-CN"/>
        </w:rPr>
      </w:pPr>
      <w:ins w:id="198" w:author="[NTTDOCOMO] K. Nozaki r1" w:date="2024-11-05T06:09:00Z" w16du:dateUtc="2024-11-04T21:09:00Z">
        <w:r>
          <w:rPr>
            <w:lang w:eastAsia="zh-CN"/>
          </w:rPr>
          <w:t>-</w:t>
        </w:r>
        <w:r>
          <w:rPr>
            <w:lang w:eastAsia="zh-CN"/>
          </w:rPr>
          <w:tab/>
          <w:t xml:space="preserve">Analytics Metadata </w:t>
        </w:r>
        <w:proofErr w:type="gramStart"/>
        <w:r>
          <w:rPr>
            <w:lang w:eastAsia="zh-CN"/>
          </w:rPr>
          <w:t>Request;</w:t>
        </w:r>
        <w:proofErr w:type="gramEnd"/>
      </w:ins>
    </w:p>
    <w:p w14:paraId="69FA852B" w14:textId="77777777" w:rsidR="009E4D36" w:rsidRDefault="009E4D36" w:rsidP="009E4D36">
      <w:pPr>
        <w:pStyle w:val="B1"/>
        <w:rPr>
          <w:ins w:id="199" w:author="[NTTDOCOMO] K. Nozaki r1" w:date="2024-11-05T06:09:00Z" w16du:dateUtc="2024-11-04T21:09:00Z"/>
          <w:lang w:eastAsia="zh-CN"/>
        </w:rPr>
      </w:pPr>
      <w:ins w:id="200" w:author="[NTTDOCOMO] K. Nozaki r1" w:date="2024-11-05T06:09:00Z" w16du:dateUtc="2024-11-04T21:09:00Z">
        <w:r>
          <w:rPr>
            <w:lang w:eastAsia="zh-CN"/>
          </w:rPr>
          <w:t>-</w:t>
        </w:r>
        <w:r>
          <w:rPr>
            <w:lang w:eastAsia="zh-CN"/>
          </w:rPr>
          <w:tab/>
          <w:t xml:space="preserve">Data time </w:t>
        </w:r>
        <w:proofErr w:type="gramStart"/>
        <w:r>
          <w:rPr>
            <w:lang w:eastAsia="zh-CN"/>
          </w:rPr>
          <w:t>window;</w:t>
        </w:r>
        <w:proofErr w:type="gramEnd"/>
      </w:ins>
    </w:p>
    <w:p w14:paraId="4AD3A84C" w14:textId="77777777" w:rsidR="009E4D36" w:rsidRDefault="009E4D36" w:rsidP="009E4D36">
      <w:pPr>
        <w:pStyle w:val="B1"/>
        <w:rPr>
          <w:ins w:id="201" w:author="[NTTDOCOMO] K. Nozaki r1" w:date="2024-11-05T06:09:00Z" w16du:dateUtc="2024-11-04T21:09:00Z"/>
          <w:lang w:eastAsia="zh-CN"/>
        </w:rPr>
      </w:pPr>
      <w:ins w:id="202" w:author="[NTTDOCOMO] K. Nozaki r1" w:date="2024-11-05T06:09:00Z" w16du:dateUtc="2024-11-04T21:09:00Z">
        <w:r>
          <w:rPr>
            <w:lang w:eastAsia="zh-CN"/>
          </w:rPr>
          <w:t>-</w:t>
        </w:r>
        <w:r>
          <w:rPr>
            <w:lang w:eastAsia="zh-CN"/>
          </w:rPr>
          <w:tab/>
          <w:t xml:space="preserve">Consumer NF's serving area or NF </w:t>
        </w:r>
        <w:proofErr w:type="gramStart"/>
        <w:r>
          <w:rPr>
            <w:lang w:eastAsia="zh-CN"/>
          </w:rPr>
          <w:t>ID;</w:t>
        </w:r>
        <w:proofErr w:type="gramEnd"/>
      </w:ins>
    </w:p>
    <w:p w14:paraId="7941DAEA" w14:textId="77777777" w:rsidR="00E616FC" w:rsidRDefault="00E616FC" w:rsidP="00E616FC">
      <w:pPr>
        <w:rPr>
          <w:ins w:id="203" w:author="[NTTDOCOMO] K. Nozaki r1" w:date="2024-11-05T05:52:00Z" w16du:dateUtc="2024-11-04T20:52:00Z"/>
          <w:lang w:eastAsia="ja-JP"/>
        </w:rPr>
      </w:pPr>
      <w:ins w:id="204" w:author="[NTTDOCOMO] K. Nozaki r1" w:date="2024-11-05T05:52:00Z" w16du:dateUtc="2024-11-04T20:52:00Z">
        <w:r w:rsidRPr="00845430">
          <w:rPr>
            <w:b/>
            <w:bCs/>
            <w:lang w:eastAsia="ja-JP"/>
          </w:rPr>
          <w:lastRenderedPageBreak/>
          <w:t>Outputs Required:</w:t>
        </w:r>
        <w:r>
          <w:rPr>
            <w:lang w:eastAsia="ja-JP"/>
          </w:rPr>
          <w:t xml:space="preserve"> </w:t>
        </w:r>
        <w:r>
          <w:rPr>
            <w:rFonts w:eastAsiaTheme="minorEastAsia" w:hint="eastAsia"/>
            <w:lang w:eastAsia="ja-JP"/>
          </w:rPr>
          <w:t>If</w:t>
        </w:r>
        <w:r>
          <w:rPr>
            <w:lang w:eastAsia="ja-JP"/>
          </w:rPr>
          <w:t xml:space="preserve"> the request is accepted</w:t>
        </w:r>
        <w:r>
          <w:rPr>
            <w:rFonts w:eastAsiaTheme="minorEastAsia" w:hint="eastAsia"/>
            <w:lang w:eastAsia="ja-JP"/>
          </w:rPr>
          <w:t>,</w:t>
        </w:r>
        <w:r>
          <w:rPr>
            <w:lang w:eastAsia="ja-JP"/>
          </w:rPr>
          <w:t xml:space="preserve"> </w:t>
        </w:r>
        <w:r w:rsidRPr="00610E43">
          <w:rPr>
            <w:lang w:eastAsia="ko-KR"/>
          </w:rPr>
          <w:t>intermediate local inference results</w:t>
        </w:r>
        <w:r>
          <w:rPr>
            <w:lang w:eastAsia="ja-JP"/>
          </w:rPr>
          <w:t>. When the request is not accepted, an error response.</w:t>
        </w:r>
      </w:ins>
    </w:p>
    <w:p w14:paraId="6E783A97" w14:textId="77777777" w:rsidR="00E616FC" w:rsidRPr="00845430" w:rsidRDefault="00E616FC" w:rsidP="00E616FC">
      <w:pPr>
        <w:rPr>
          <w:ins w:id="205" w:author="[NTTDOCOMO] K. Nozaki r1" w:date="2024-11-05T05:52:00Z" w16du:dateUtc="2024-11-04T20:52:00Z"/>
          <w:b/>
          <w:bCs/>
          <w:lang w:eastAsia="ja-JP"/>
        </w:rPr>
      </w:pPr>
      <w:ins w:id="206" w:author="[NTTDOCOMO] K. Nozaki r1" w:date="2024-11-05T05:52:00Z" w16du:dateUtc="2024-11-04T20:52:00Z">
        <w:r w:rsidRPr="00845430">
          <w:rPr>
            <w:b/>
            <w:bCs/>
            <w:lang w:eastAsia="ja-JP"/>
          </w:rPr>
          <w:t>Outputs, Optional:</w:t>
        </w:r>
      </w:ins>
    </w:p>
    <w:p w14:paraId="407BA046" w14:textId="446B42B7" w:rsidR="007F1C6D" w:rsidRDefault="007F1C6D" w:rsidP="007F1C6D">
      <w:pPr>
        <w:pStyle w:val="B1"/>
        <w:rPr>
          <w:ins w:id="207" w:author="[NTTDOCOMO] K. Nozaki r1" w:date="2024-11-05T06:11:00Z" w16du:dateUtc="2024-11-04T21:11:00Z"/>
          <w:lang w:eastAsia="zh-CN"/>
        </w:rPr>
      </w:pPr>
      <w:ins w:id="208" w:author="[NTTDOCOMO] K. Nozaki r1" w:date="2024-11-05T06:11:00Z" w16du:dateUtc="2024-11-04T21:11: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w:t>
        </w:r>
      </w:ins>
    </w:p>
    <w:p w14:paraId="61C07E16" w14:textId="77777777" w:rsidR="007F1C6D" w:rsidRDefault="007F1C6D" w:rsidP="007F1C6D">
      <w:pPr>
        <w:pStyle w:val="B1"/>
        <w:rPr>
          <w:ins w:id="209" w:author="[NTTDOCOMO] K. Nozaki r1" w:date="2024-11-05T06:11:00Z" w16du:dateUtc="2024-11-04T21:11:00Z"/>
          <w:lang w:eastAsia="zh-CN"/>
        </w:rPr>
      </w:pPr>
      <w:ins w:id="210" w:author="[NTTDOCOMO] K. Nozaki r1" w:date="2024-11-05T06:11:00Z" w16du:dateUtc="2024-11-04T21:11:00Z">
        <w:r>
          <w:rPr>
            <w:lang w:eastAsia="zh-CN"/>
          </w:rPr>
          <w:t>-</w:t>
        </w:r>
        <w:r>
          <w:rPr>
            <w:lang w:eastAsia="zh-CN"/>
          </w:rPr>
          <w:tab/>
          <w:t>V</w:t>
        </w:r>
        <w:r w:rsidRPr="005D2CF1">
          <w:rPr>
            <w:lang w:eastAsia="zh-CN"/>
          </w:rPr>
          <w:t>alidity period</w:t>
        </w:r>
        <w:r>
          <w:rPr>
            <w:lang w:eastAsia="zh-CN"/>
          </w:rPr>
          <w:t>.</w:t>
        </w:r>
      </w:ins>
    </w:p>
    <w:p w14:paraId="30B1F7F9" w14:textId="77777777" w:rsidR="007F1C6D" w:rsidRDefault="007F1C6D" w:rsidP="007F1C6D">
      <w:pPr>
        <w:pStyle w:val="B1"/>
        <w:rPr>
          <w:ins w:id="211" w:author="[NTTDOCOMO] K. Nozaki r1" w:date="2024-11-05T06:11:00Z" w16du:dateUtc="2024-11-04T21:11:00Z"/>
          <w:lang w:eastAsia="zh-CN"/>
        </w:rPr>
      </w:pPr>
      <w:ins w:id="212" w:author="[NTTDOCOMO] K. Nozaki r1" w:date="2024-11-05T06:11:00Z" w16du:dateUtc="2024-11-04T21:11:00Z">
        <w:r>
          <w:rPr>
            <w:lang w:eastAsia="zh-CN"/>
          </w:rPr>
          <w:t>-</w:t>
        </w:r>
        <w:r>
          <w:rPr>
            <w:lang w:eastAsia="zh-CN"/>
          </w:rPr>
          <w:tab/>
          <w:t>Confidence</w:t>
        </w:r>
      </w:ins>
    </w:p>
    <w:p w14:paraId="3682C71A" w14:textId="77777777" w:rsidR="007F1C6D" w:rsidRDefault="007F1C6D" w:rsidP="007F1C6D">
      <w:pPr>
        <w:pStyle w:val="B1"/>
        <w:rPr>
          <w:ins w:id="213" w:author="[NTTDOCOMO] K. Nozaki r1" w:date="2024-11-05T06:11:00Z" w16du:dateUtc="2024-11-04T21:11:00Z"/>
          <w:lang w:eastAsia="zh-CN"/>
        </w:rPr>
      </w:pPr>
      <w:ins w:id="214" w:author="[NTTDOCOMO] K. Nozaki r1" w:date="2024-11-05T06:11:00Z" w16du:dateUtc="2024-11-04T21:11:00Z">
        <w:r>
          <w:rPr>
            <w:lang w:eastAsia="zh-CN"/>
          </w:rPr>
          <w:t>-</w:t>
        </w:r>
        <w:r>
          <w:rPr>
            <w:lang w:eastAsia="zh-CN"/>
          </w:rPr>
          <w:tab/>
          <w:t>Client Analytics Metadata Information.</w:t>
        </w:r>
      </w:ins>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CBDF8" w14:textId="77777777" w:rsidR="0003761B" w:rsidRDefault="0003761B">
      <w:r>
        <w:separator/>
      </w:r>
    </w:p>
  </w:endnote>
  <w:endnote w:type="continuationSeparator" w:id="0">
    <w:p w14:paraId="774962C7" w14:textId="77777777" w:rsidR="0003761B" w:rsidRDefault="0003761B">
      <w:r>
        <w:continuationSeparator/>
      </w:r>
    </w:p>
  </w:endnote>
  <w:endnote w:type="continuationNotice" w:id="1">
    <w:p w14:paraId="4722E948" w14:textId="77777777" w:rsidR="0003761B" w:rsidRDefault="00037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EA2FA" w14:textId="77777777" w:rsidR="0003761B" w:rsidRDefault="0003761B">
      <w:r>
        <w:separator/>
      </w:r>
    </w:p>
  </w:footnote>
  <w:footnote w:type="continuationSeparator" w:id="0">
    <w:p w14:paraId="22026500" w14:textId="77777777" w:rsidR="0003761B" w:rsidRDefault="0003761B">
      <w:r>
        <w:continuationSeparator/>
      </w:r>
    </w:p>
  </w:footnote>
  <w:footnote w:type="continuationNotice" w:id="1">
    <w:p w14:paraId="264D1C26" w14:textId="77777777" w:rsidR="0003761B" w:rsidRDefault="00037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4"/>
  </w:num>
  <w:num w:numId="3" w16cid:durableId="1844204693">
    <w:abstractNumId w:val="8"/>
  </w:num>
  <w:num w:numId="4" w16cid:durableId="1415392005">
    <w:abstractNumId w:val="1"/>
  </w:num>
  <w:num w:numId="5" w16cid:durableId="1744179740">
    <w:abstractNumId w:val="13"/>
  </w:num>
  <w:num w:numId="6" w16cid:durableId="294799533">
    <w:abstractNumId w:val="7"/>
  </w:num>
  <w:num w:numId="7" w16cid:durableId="1111317459">
    <w:abstractNumId w:val="10"/>
  </w:num>
  <w:num w:numId="8" w16cid:durableId="1222711110">
    <w:abstractNumId w:val="5"/>
  </w:num>
  <w:num w:numId="9" w16cid:durableId="536510227">
    <w:abstractNumId w:val="12"/>
  </w:num>
  <w:num w:numId="10" w16cid:durableId="1418163288">
    <w:abstractNumId w:val="4"/>
  </w:num>
  <w:num w:numId="11" w16cid:durableId="547180467">
    <w:abstractNumId w:val="2"/>
  </w:num>
  <w:num w:numId="12" w16cid:durableId="642001996">
    <w:abstractNumId w:val="6"/>
  </w:num>
  <w:num w:numId="13" w16cid:durableId="375281261">
    <w:abstractNumId w:val="11"/>
  </w:num>
  <w:num w:numId="14" w16cid:durableId="245723786">
    <w:abstractNumId w:val="0"/>
  </w:num>
  <w:num w:numId="15" w16cid:durableId="10100612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DOCOMO] K. Nozaki r1">
    <w15:presenceInfo w15:providerId="None" w15:userId="[NTTDOCOMO] K. Nozak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343D"/>
    <w:rsid w:val="00016BA8"/>
    <w:rsid w:val="00016E4E"/>
    <w:rsid w:val="00022E4A"/>
    <w:rsid w:val="000231A1"/>
    <w:rsid w:val="000243C6"/>
    <w:rsid w:val="000244B1"/>
    <w:rsid w:val="00025A59"/>
    <w:rsid w:val="00025AAA"/>
    <w:rsid w:val="00026594"/>
    <w:rsid w:val="00026FCF"/>
    <w:rsid w:val="0003761B"/>
    <w:rsid w:val="00040E1C"/>
    <w:rsid w:val="00042D69"/>
    <w:rsid w:val="00043A21"/>
    <w:rsid w:val="000447D3"/>
    <w:rsid w:val="00045C3F"/>
    <w:rsid w:val="00046D40"/>
    <w:rsid w:val="00050006"/>
    <w:rsid w:val="00051990"/>
    <w:rsid w:val="00053127"/>
    <w:rsid w:val="00053F3F"/>
    <w:rsid w:val="000556F3"/>
    <w:rsid w:val="00055DAB"/>
    <w:rsid w:val="00055EC3"/>
    <w:rsid w:val="00066F62"/>
    <w:rsid w:val="000677BF"/>
    <w:rsid w:val="00070D0C"/>
    <w:rsid w:val="00071F76"/>
    <w:rsid w:val="00072B5A"/>
    <w:rsid w:val="00073887"/>
    <w:rsid w:val="000752E3"/>
    <w:rsid w:val="0007799D"/>
    <w:rsid w:val="00083854"/>
    <w:rsid w:val="000848D3"/>
    <w:rsid w:val="00090012"/>
    <w:rsid w:val="00092074"/>
    <w:rsid w:val="00092C9C"/>
    <w:rsid w:val="00092D7B"/>
    <w:rsid w:val="00096310"/>
    <w:rsid w:val="000A27DD"/>
    <w:rsid w:val="000A5E3C"/>
    <w:rsid w:val="000A6394"/>
    <w:rsid w:val="000A70F8"/>
    <w:rsid w:val="000B7561"/>
    <w:rsid w:val="000B7FED"/>
    <w:rsid w:val="000C038A"/>
    <w:rsid w:val="000C3CEE"/>
    <w:rsid w:val="000C4D57"/>
    <w:rsid w:val="000C5143"/>
    <w:rsid w:val="000C58D7"/>
    <w:rsid w:val="000C6081"/>
    <w:rsid w:val="000C6598"/>
    <w:rsid w:val="000D1D44"/>
    <w:rsid w:val="000D44B3"/>
    <w:rsid w:val="000D5118"/>
    <w:rsid w:val="000D71DA"/>
    <w:rsid w:val="000E05ED"/>
    <w:rsid w:val="000E4F25"/>
    <w:rsid w:val="000E64EC"/>
    <w:rsid w:val="000E7190"/>
    <w:rsid w:val="000F03D9"/>
    <w:rsid w:val="000F1C66"/>
    <w:rsid w:val="000F424A"/>
    <w:rsid w:val="000F5A19"/>
    <w:rsid w:val="000F7788"/>
    <w:rsid w:val="001011BA"/>
    <w:rsid w:val="0010733A"/>
    <w:rsid w:val="0011441F"/>
    <w:rsid w:val="00120DD7"/>
    <w:rsid w:val="001300E9"/>
    <w:rsid w:val="00130F67"/>
    <w:rsid w:val="001363B1"/>
    <w:rsid w:val="00137142"/>
    <w:rsid w:val="001402D7"/>
    <w:rsid w:val="00141E73"/>
    <w:rsid w:val="001424ED"/>
    <w:rsid w:val="00145D43"/>
    <w:rsid w:val="00146FA5"/>
    <w:rsid w:val="001508D7"/>
    <w:rsid w:val="0015276B"/>
    <w:rsid w:val="00154511"/>
    <w:rsid w:val="00160ED9"/>
    <w:rsid w:val="00170171"/>
    <w:rsid w:val="00180566"/>
    <w:rsid w:val="00180727"/>
    <w:rsid w:val="00186927"/>
    <w:rsid w:val="00190286"/>
    <w:rsid w:val="00190299"/>
    <w:rsid w:val="00192082"/>
    <w:rsid w:val="00192C46"/>
    <w:rsid w:val="00193EBF"/>
    <w:rsid w:val="00194649"/>
    <w:rsid w:val="001947CD"/>
    <w:rsid w:val="00197D07"/>
    <w:rsid w:val="001A028D"/>
    <w:rsid w:val="001A08B3"/>
    <w:rsid w:val="001A28EC"/>
    <w:rsid w:val="001A52CC"/>
    <w:rsid w:val="001A5B6D"/>
    <w:rsid w:val="001A7B60"/>
    <w:rsid w:val="001B109D"/>
    <w:rsid w:val="001B52F0"/>
    <w:rsid w:val="001B74BF"/>
    <w:rsid w:val="001B7A65"/>
    <w:rsid w:val="001C43FB"/>
    <w:rsid w:val="001C63DD"/>
    <w:rsid w:val="001D0172"/>
    <w:rsid w:val="001D241C"/>
    <w:rsid w:val="001D4041"/>
    <w:rsid w:val="001E41F3"/>
    <w:rsid w:val="001E463F"/>
    <w:rsid w:val="001E6717"/>
    <w:rsid w:val="001E7CB7"/>
    <w:rsid w:val="001F01CD"/>
    <w:rsid w:val="001F274F"/>
    <w:rsid w:val="001F45D6"/>
    <w:rsid w:val="001F50F9"/>
    <w:rsid w:val="002035D3"/>
    <w:rsid w:val="0020688B"/>
    <w:rsid w:val="00207FF5"/>
    <w:rsid w:val="00215ADE"/>
    <w:rsid w:val="00216275"/>
    <w:rsid w:val="00216FE9"/>
    <w:rsid w:val="002211FE"/>
    <w:rsid w:val="00221BAB"/>
    <w:rsid w:val="00222F8D"/>
    <w:rsid w:val="00223F88"/>
    <w:rsid w:val="002301E3"/>
    <w:rsid w:val="00230358"/>
    <w:rsid w:val="00233A94"/>
    <w:rsid w:val="00237DE0"/>
    <w:rsid w:val="00241903"/>
    <w:rsid w:val="00243AB0"/>
    <w:rsid w:val="002457B6"/>
    <w:rsid w:val="0024646A"/>
    <w:rsid w:val="0024779B"/>
    <w:rsid w:val="002510A4"/>
    <w:rsid w:val="00252CA4"/>
    <w:rsid w:val="00253528"/>
    <w:rsid w:val="00254FFB"/>
    <w:rsid w:val="00255FD4"/>
    <w:rsid w:val="0026004D"/>
    <w:rsid w:val="002601AB"/>
    <w:rsid w:val="00261CD8"/>
    <w:rsid w:val="002629A2"/>
    <w:rsid w:val="0026403A"/>
    <w:rsid w:val="002640DD"/>
    <w:rsid w:val="0026652F"/>
    <w:rsid w:val="002669A0"/>
    <w:rsid w:val="002704FF"/>
    <w:rsid w:val="00270D82"/>
    <w:rsid w:val="00272154"/>
    <w:rsid w:val="00273247"/>
    <w:rsid w:val="0027460F"/>
    <w:rsid w:val="00274641"/>
    <w:rsid w:val="00275D12"/>
    <w:rsid w:val="00277FF8"/>
    <w:rsid w:val="00280024"/>
    <w:rsid w:val="002819FD"/>
    <w:rsid w:val="00281CC9"/>
    <w:rsid w:val="00282310"/>
    <w:rsid w:val="00284FEB"/>
    <w:rsid w:val="00285BCA"/>
    <w:rsid w:val="00285F78"/>
    <w:rsid w:val="002860C4"/>
    <w:rsid w:val="00287CEC"/>
    <w:rsid w:val="00292F17"/>
    <w:rsid w:val="00293240"/>
    <w:rsid w:val="00294B1F"/>
    <w:rsid w:val="002953DB"/>
    <w:rsid w:val="0029662C"/>
    <w:rsid w:val="00296640"/>
    <w:rsid w:val="00296DF5"/>
    <w:rsid w:val="002A0418"/>
    <w:rsid w:val="002A0A46"/>
    <w:rsid w:val="002A3F12"/>
    <w:rsid w:val="002A4140"/>
    <w:rsid w:val="002A448C"/>
    <w:rsid w:val="002A4771"/>
    <w:rsid w:val="002A4EBE"/>
    <w:rsid w:val="002A6EA8"/>
    <w:rsid w:val="002A7428"/>
    <w:rsid w:val="002A77FF"/>
    <w:rsid w:val="002B0332"/>
    <w:rsid w:val="002B0508"/>
    <w:rsid w:val="002B090F"/>
    <w:rsid w:val="002B09D5"/>
    <w:rsid w:val="002B0EA2"/>
    <w:rsid w:val="002B3344"/>
    <w:rsid w:val="002B3AD9"/>
    <w:rsid w:val="002B471A"/>
    <w:rsid w:val="002B5741"/>
    <w:rsid w:val="002C3129"/>
    <w:rsid w:val="002C7976"/>
    <w:rsid w:val="002D06A4"/>
    <w:rsid w:val="002D239B"/>
    <w:rsid w:val="002D26C1"/>
    <w:rsid w:val="002D59D9"/>
    <w:rsid w:val="002E1F51"/>
    <w:rsid w:val="002E22E8"/>
    <w:rsid w:val="002E472E"/>
    <w:rsid w:val="002E520C"/>
    <w:rsid w:val="002F53E2"/>
    <w:rsid w:val="00300BF4"/>
    <w:rsid w:val="00301D37"/>
    <w:rsid w:val="00303452"/>
    <w:rsid w:val="00305409"/>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FB9"/>
    <w:rsid w:val="00332668"/>
    <w:rsid w:val="003416F0"/>
    <w:rsid w:val="00341F91"/>
    <w:rsid w:val="00342CE8"/>
    <w:rsid w:val="00342FF1"/>
    <w:rsid w:val="00343AF7"/>
    <w:rsid w:val="00344E53"/>
    <w:rsid w:val="00346070"/>
    <w:rsid w:val="003472C9"/>
    <w:rsid w:val="00350940"/>
    <w:rsid w:val="00350E5C"/>
    <w:rsid w:val="00352A96"/>
    <w:rsid w:val="003540BF"/>
    <w:rsid w:val="00355140"/>
    <w:rsid w:val="003564DB"/>
    <w:rsid w:val="003609EF"/>
    <w:rsid w:val="0036231A"/>
    <w:rsid w:val="00366552"/>
    <w:rsid w:val="00370842"/>
    <w:rsid w:val="00374DD4"/>
    <w:rsid w:val="00375F45"/>
    <w:rsid w:val="00376EB1"/>
    <w:rsid w:val="0038688C"/>
    <w:rsid w:val="00386C14"/>
    <w:rsid w:val="0039261D"/>
    <w:rsid w:val="00395EE2"/>
    <w:rsid w:val="00397DE6"/>
    <w:rsid w:val="003A07F5"/>
    <w:rsid w:val="003A2D66"/>
    <w:rsid w:val="003A3A29"/>
    <w:rsid w:val="003A406D"/>
    <w:rsid w:val="003A7530"/>
    <w:rsid w:val="003B1003"/>
    <w:rsid w:val="003B4A9C"/>
    <w:rsid w:val="003B55FB"/>
    <w:rsid w:val="003B70FB"/>
    <w:rsid w:val="003C4CF3"/>
    <w:rsid w:val="003C5503"/>
    <w:rsid w:val="003C5C28"/>
    <w:rsid w:val="003D09DF"/>
    <w:rsid w:val="003D5B0B"/>
    <w:rsid w:val="003D6140"/>
    <w:rsid w:val="003D69B4"/>
    <w:rsid w:val="003E1A36"/>
    <w:rsid w:val="003E2BB9"/>
    <w:rsid w:val="003E4185"/>
    <w:rsid w:val="003E4731"/>
    <w:rsid w:val="003E7B5E"/>
    <w:rsid w:val="003F1CC8"/>
    <w:rsid w:val="003F37CA"/>
    <w:rsid w:val="003F5584"/>
    <w:rsid w:val="003F64DA"/>
    <w:rsid w:val="003F7312"/>
    <w:rsid w:val="0040103E"/>
    <w:rsid w:val="0040412B"/>
    <w:rsid w:val="00405FB7"/>
    <w:rsid w:val="00406B57"/>
    <w:rsid w:val="00410371"/>
    <w:rsid w:val="0041177E"/>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04DE"/>
    <w:rsid w:val="0043137C"/>
    <w:rsid w:val="00431E9E"/>
    <w:rsid w:val="00432DA6"/>
    <w:rsid w:val="0043515F"/>
    <w:rsid w:val="00437B84"/>
    <w:rsid w:val="0044269D"/>
    <w:rsid w:val="004467DE"/>
    <w:rsid w:val="0044763D"/>
    <w:rsid w:val="00450E1F"/>
    <w:rsid w:val="00451378"/>
    <w:rsid w:val="004517D7"/>
    <w:rsid w:val="00451CD1"/>
    <w:rsid w:val="00451DA5"/>
    <w:rsid w:val="00454856"/>
    <w:rsid w:val="00455717"/>
    <w:rsid w:val="0045579A"/>
    <w:rsid w:val="00455EFA"/>
    <w:rsid w:val="00456242"/>
    <w:rsid w:val="00457AD7"/>
    <w:rsid w:val="00457CB0"/>
    <w:rsid w:val="00460426"/>
    <w:rsid w:val="00461B87"/>
    <w:rsid w:val="00462399"/>
    <w:rsid w:val="00463FEC"/>
    <w:rsid w:val="004641D7"/>
    <w:rsid w:val="0046643A"/>
    <w:rsid w:val="00466531"/>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0AEB"/>
    <w:rsid w:val="004B29E2"/>
    <w:rsid w:val="004B418C"/>
    <w:rsid w:val="004B68AD"/>
    <w:rsid w:val="004B75B7"/>
    <w:rsid w:val="004C0EEB"/>
    <w:rsid w:val="004C0F7F"/>
    <w:rsid w:val="004C19CA"/>
    <w:rsid w:val="004C1A07"/>
    <w:rsid w:val="004C2429"/>
    <w:rsid w:val="004C2A18"/>
    <w:rsid w:val="004C3D98"/>
    <w:rsid w:val="004C68E7"/>
    <w:rsid w:val="004C7A22"/>
    <w:rsid w:val="004C7CDF"/>
    <w:rsid w:val="004D0063"/>
    <w:rsid w:val="004D16C4"/>
    <w:rsid w:val="004D4F37"/>
    <w:rsid w:val="004E2329"/>
    <w:rsid w:val="004F00A2"/>
    <w:rsid w:val="004F2979"/>
    <w:rsid w:val="004F2BB4"/>
    <w:rsid w:val="004F361F"/>
    <w:rsid w:val="00500CF4"/>
    <w:rsid w:val="00500E6B"/>
    <w:rsid w:val="005016BF"/>
    <w:rsid w:val="00503E96"/>
    <w:rsid w:val="00505CF5"/>
    <w:rsid w:val="00506678"/>
    <w:rsid w:val="00506E60"/>
    <w:rsid w:val="00507A17"/>
    <w:rsid w:val="005123C0"/>
    <w:rsid w:val="005123F7"/>
    <w:rsid w:val="00512945"/>
    <w:rsid w:val="00512A9E"/>
    <w:rsid w:val="0051400B"/>
    <w:rsid w:val="005141D9"/>
    <w:rsid w:val="0051580D"/>
    <w:rsid w:val="00523365"/>
    <w:rsid w:val="005234CE"/>
    <w:rsid w:val="00525C90"/>
    <w:rsid w:val="00525E25"/>
    <w:rsid w:val="00526FDA"/>
    <w:rsid w:val="0052738B"/>
    <w:rsid w:val="00530EA1"/>
    <w:rsid w:val="00531477"/>
    <w:rsid w:val="005358EA"/>
    <w:rsid w:val="005379D5"/>
    <w:rsid w:val="005419B7"/>
    <w:rsid w:val="00543F14"/>
    <w:rsid w:val="00547020"/>
    <w:rsid w:val="00547111"/>
    <w:rsid w:val="00551B06"/>
    <w:rsid w:val="00552504"/>
    <w:rsid w:val="00552EF3"/>
    <w:rsid w:val="005546C0"/>
    <w:rsid w:val="005558C4"/>
    <w:rsid w:val="00555ADC"/>
    <w:rsid w:val="00557FBC"/>
    <w:rsid w:val="00565B63"/>
    <w:rsid w:val="005673A8"/>
    <w:rsid w:val="00567708"/>
    <w:rsid w:val="005709E6"/>
    <w:rsid w:val="005712F1"/>
    <w:rsid w:val="00572C35"/>
    <w:rsid w:val="0057485F"/>
    <w:rsid w:val="0057613A"/>
    <w:rsid w:val="0057671A"/>
    <w:rsid w:val="00576B33"/>
    <w:rsid w:val="0057790C"/>
    <w:rsid w:val="00580189"/>
    <w:rsid w:val="005806CC"/>
    <w:rsid w:val="0058090A"/>
    <w:rsid w:val="005858B6"/>
    <w:rsid w:val="00586713"/>
    <w:rsid w:val="005875E5"/>
    <w:rsid w:val="005904B2"/>
    <w:rsid w:val="00591489"/>
    <w:rsid w:val="00592D74"/>
    <w:rsid w:val="00593C44"/>
    <w:rsid w:val="00595291"/>
    <w:rsid w:val="0059784B"/>
    <w:rsid w:val="00597E68"/>
    <w:rsid w:val="00597F61"/>
    <w:rsid w:val="005A2429"/>
    <w:rsid w:val="005A2471"/>
    <w:rsid w:val="005A4979"/>
    <w:rsid w:val="005A5644"/>
    <w:rsid w:val="005A70C5"/>
    <w:rsid w:val="005A7BC0"/>
    <w:rsid w:val="005B31DB"/>
    <w:rsid w:val="005B528C"/>
    <w:rsid w:val="005B5583"/>
    <w:rsid w:val="005B63CD"/>
    <w:rsid w:val="005C2F8E"/>
    <w:rsid w:val="005C4465"/>
    <w:rsid w:val="005D1EAF"/>
    <w:rsid w:val="005D47E6"/>
    <w:rsid w:val="005D5185"/>
    <w:rsid w:val="005D6003"/>
    <w:rsid w:val="005D6805"/>
    <w:rsid w:val="005D74C0"/>
    <w:rsid w:val="005E133B"/>
    <w:rsid w:val="005E170A"/>
    <w:rsid w:val="005E1BD8"/>
    <w:rsid w:val="005E1E3C"/>
    <w:rsid w:val="005E226F"/>
    <w:rsid w:val="005E2C44"/>
    <w:rsid w:val="005E3180"/>
    <w:rsid w:val="005E41F5"/>
    <w:rsid w:val="005E56EB"/>
    <w:rsid w:val="005E6500"/>
    <w:rsid w:val="005E75D6"/>
    <w:rsid w:val="005F39A7"/>
    <w:rsid w:val="005F39E0"/>
    <w:rsid w:val="005F5B47"/>
    <w:rsid w:val="005F6C1C"/>
    <w:rsid w:val="005F71BC"/>
    <w:rsid w:val="005F7742"/>
    <w:rsid w:val="006026D2"/>
    <w:rsid w:val="00602E42"/>
    <w:rsid w:val="006074BA"/>
    <w:rsid w:val="00607BB0"/>
    <w:rsid w:val="00613524"/>
    <w:rsid w:val="006141B3"/>
    <w:rsid w:val="00614265"/>
    <w:rsid w:val="006151D0"/>
    <w:rsid w:val="006209FA"/>
    <w:rsid w:val="00621188"/>
    <w:rsid w:val="00621CF5"/>
    <w:rsid w:val="00621F99"/>
    <w:rsid w:val="00624E3F"/>
    <w:rsid w:val="006257ED"/>
    <w:rsid w:val="00626CCA"/>
    <w:rsid w:val="00627EA8"/>
    <w:rsid w:val="00630776"/>
    <w:rsid w:val="006324CF"/>
    <w:rsid w:val="00633395"/>
    <w:rsid w:val="00634A02"/>
    <w:rsid w:val="0064308D"/>
    <w:rsid w:val="006435E3"/>
    <w:rsid w:val="0064403C"/>
    <w:rsid w:val="006442FE"/>
    <w:rsid w:val="0065268F"/>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60B6"/>
    <w:rsid w:val="0067720E"/>
    <w:rsid w:val="00682E29"/>
    <w:rsid w:val="0068391F"/>
    <w:rsid w:val="00683AC0"/>
    <w:rsid w:val="00686AAD"/>
    <w:rsid w:val="00687D25"/>
    <w:rsid w:val="00692E77"/>
    <w:rsid w:val="006952C0"/>
    <w:rsid w:val="00695808"/>
    <w:rsid w:val="006A1CEE"/>
    <w:rsid w:val="006A3AFF"/>
    <w:rsid w:val="006A7022"/>
    <w:rsid w:val="006A72DD"/>
    <w:rsid w:val="006A7C17"/>
    <w:rsid w:val="006B07B9"/>
    <w:rsid w:val="006B1F90"/>
    <w:rsid w:val="006B46FB"/>
    <w:rsid w:val="006C25FF"/>
    <w:rsid w:val="006C26E0"/>
    <w:rsid w:val="006C4974"/>
    <w:rsid w:val="006C568F"/>
    <w:rsid w:val="006C5B35"/>
    <w:rsid w:val="006C649E"/>
    <w:rsid w:val="006C654C"/>
    <w:rsid w:val="006C6EE8"/>
    <w:rsid w:val="006D03C5"/>
    <w:rsid w:val="006D32F1"/>
    <w:rsid w:val="006D6CF9"/>
    <w:rsid w:val="006D7F3E"/>
    <w:rsid w:val="006E09EE"/>
    <w:rsid w:val="006E0B25"/>
    <w:rsid w:val="006E1099"/>
    <w:rsid w:val="006E14F6"/>
    <w:rsid w:val="006E21FB"/>
    <w:rsid w:val="006E396B"/>
    <w:rsid w:val="006E3ADA"/>
    <w:rsid w:val="006E5448"/>
    <w:rsid w:val="006E6CA6"/>
    <w:rsid w:val="006E6F50"/>
    <w:rsid w:val="006F19E4"/>
    <w:rsid w:val="006F208A"/>
    <w:rsid w:val="006F22C2"/>
    <w:rsid w:val="0070217B"/>
    <w:rsid w:val="007028FC"/>
    <w:rsid w:val="00702F51"/>
    <w:rsid w:val="0071156D"/>
    <w:rsid w:val="0071522D"/>
    <w:rsid w:val="007217CE"/>
    <w:rsid w:val="00722B33"/>
    <w:rsid w:val="007237B2"/>
    <w:rsid w:val="007239C3"/>
    <w:rsid w:val="0072769D"/>
    <w:rsid w:val="0073110C"/>
    <w:rsid w:val="00731141"/>
    <w:rsid w:val="007376E3"/>
    <w:rsid w:val="00737F33"/>
    <w:rsid w:val="00741169"/>
    <w:rsid w:val="00742A82"/>
    <w:rsid w:val="00743BE1"/>
    <w:rsid w:val="00744067"/>
    <w:rsid w:val="007442C5"/>
    <w:rsid w:val="007478F0"/>
    <w:rsid w:val="00752C4D"/>
    <w:rsid w:val="007547CE"/>
    <w:rsid w:val="00756E11"/>
    <w:rsid w:val="0076203B"/>
    <w:rsid w:val="00762667"/>
    <w:rsid w:val="007631AC"/>
    <w:rsid w:val="0076518D"/>
    <w:rsid w:val="00765296"/>
    <w:rsid w:val="0076661F"/>
    <w:rsid w:val="007679AD"/>
    <w:rsid w:val="00771F49"/>
    <w:rsid w:val="00771F65"/>
    <w:rsid w:val="007720BB"/>
    <w:rsid w:val="00773511"/>
    <w:rsid w:val="00773838"/>
    <w:rsid w:val="00775585"/>
    <w:rsid w:val="0077658D"/>
    <w:rsid w:val="007772AB"/>
    <w:rsid w:val="007802CA"/>
    <w:rsid w:val="007812FC"/>
    <w:rsid w:val="00782353"/>
    <w:rsid w:val="007833DF"/>
    <w:rsid w:val="00784B81"/>
    <w:rsid w:val="00792198"/>
    <w:rsid w:val="00792342"/>
    <w:rsid w:val="007950C0"/>
    <w:rsid w:val="0079759A"/>
    <w:rsid w:val="007977A8"/>
    <w:rsid w:val="00797AB9"/>
    <w:rsid w:val="007A1E41"/>
    <w:rsid w:val="007A4437"/>
    <w:rsid w:val="007A4FF6"/>
    <w:rsid w:val="007B2749"/>
    <w:rsid w:val="007B2987"/>
    <w:rsid w:val="007B512A"/>
    <w:rsid w:val="007B72FD"/>
    <w:rsid w:val="007B790C"/>
    <w:rsid w:val="007C04EF"/>
    <w:rsid w:val="007C0EEE"/>
    <w:rsid w:val="007C2097"/>
    <w:rsid w:val="007C33C7"/>
    <w:rsid w:val="007D1EB5"/>
    <w:rsid w:val="007D4AAD"/>
    <w:rsid w:val="007D6A07"/>
    <w:rsid w:val="007E1095"/>
    <w:rsid w:val="007E171E"/>
    <w:rsid w:val="007E3657"/>
    <w:rsid w:val="007E5DCD"/>
    <w:rsid w:val="007E5E18"/>
    <w:rsid w:val="007E5EE1"/>
    <w:rsid w:val="007E7470"/>
    <w:rsid w:val="007E74DF"/>
    <w:rsid w:val="007F1C6D"/>
    <w:rsid w:val="007F6A2C"/>
    <w:rsid w:val="007F7259"/>
    <w:rsid w:val="008027DA"/>
    <w:rsid w:val="008040A8"/>
    <w:rsid w:val="00805590"/>
    <w:rsid w:val="00805E0D"/>
    <w:rsid w:val="0081173B"/>
    <w:rsid w:val="00813B11"/>
    <w:rsid w:val="008155FA"/>
    <w:rsid w:val="008201D3"/>
    <w:rsid w:val="00820D05"/>
    <w:rsid w:val="00824F0A"/>
    <w:rsid w:val="008264D4"/>
    <w:rsid w:val="008279FA"/>
    <w:rsid w:val="00830A1A"/>
    <w:rsid w:val="00834271"/>
    <w:rsid w:val="00836FDE"/>
    <w:rsid w:val="0083711A"/>
    <w:rsid w:val="008374CC"/>
    <w:rsid w:val="00837C2E"/>
    <w:rsid w:val="008406EB"/>
    <w:rsid w:val="00842E6E"/>
    <w:rsid w:val="0084557C"/>
    <w:rsid w:val="0085153A"/>
    <w:rsid w:val="00851789"/>
    <w:rsid w:val="00851E4B"/>
    <w:rsid w:val="008537F3"/>
    <w:rsid w:val="008610D3"/>
    <w:rsid w:val="008611C2"/>
    <w:rsid w:val="00861402"/>
    <w:rsid w:val="00861876"/>
    <w:rsid w:val="008621C2"/>
    <w:rsid w:val="008626E7"/>
    <w:rsid w:val="0086275E"/>
    <w:rsid w:val="00862BF4"/>
    <w:rsid w:val="00867FA3"/>
    <w:rsid w:val="0087019E"/>
    <w:rsid w:val="00870432"/>
    <w:rsid w:val="00870EE7"/>
    <w:rsid w:val="00871642"/>
    <w:rsid w:val="008725BB"/>
    <w:rsid w:val="008727AF"/>
    <w:rsid w:val="00873AA6"/>
    <w:rsid w:val="00873BF1"/>
    <w:rsid w:val="0087579F"/>
    <w:rsid w:val="008767A8"/>
    <w:rsid w:val="00876C0B"/>
    <w:rsid w:val="008779FF"/>
    <w:rsid w:val="0088503A"/>
    <w:rsid w:val="008858BA"/>
    <w:rsid w:val="00885B19"/>
    <w:rsid w:val="008863B9"/>
    <w:rsid w:val="0088643B"/>
    <w:rsid w:val="00890E15"/>
    <w:rsid w:val="00892905"/>
    <w:rsid w:val="008958F0"/>
    <w:rsid w:val="008961EB"/>
    <w:rsid w:val="00897F42"/>
    <w:rsid w:val="008A2B52"/>
    <w:rsid w:val="008A45A6"/>
    <w:rsid w:val="008A518B"/>
    <w:rsid w:val="008A733E"/>
    <w:rsid w:val="008B6A0E"/>
    <w:rsid w:val="008C1575"/>
    <w:rsid w:val="008C17FA"/>
    <w:rsid w:val="008D0BDA"/>
    <w:rsid w:val="008D10BA"/>
    <w:rsid w:val="008D29DF"/>
    <w:rsid w:val="008D3CCC"/>
    <w:rsid w:val="008E24D6"/>
    <w:rsid w:val="008E37EF"/>
    <w:rsid w:val="008E7617"/>
    <w:rsid w:val="008F0C41"/>
    <w:rsid w:val="008F14B8"/>
    <w:rsid w:val="008F238A"/>
    <w:rsid w:val="008F243F"/>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6086"/>
    <w:rsid w:val="009301E5"/>
    <w:rsid w:val="009327B0"/>
    <w:rsid w:val="00933082"/>
    <w:rsid w:val="0093634E"/>
    <w:rsid w:val="00936EF7"/>
    <w:rsid w:val="00937246"/>
    <w:rsid w:val="00937632"/>
    <w:rsid w:val="00941E30"/>
    <w:rsid w:val="00947E45"/>
    <w:rsid w:val="00951983"/>
    <w:rsid w:val="00952586"/>
    <w:rsid w:val="00960B13"/>
    <w:rsid w:val="009657BC"/>
    <w:rsid w:val="00966E43"/>
    <w:rsid w:val="009700C3"/>
    <w:rsid w:val="00972671"/>
    <w:rsid w:val="00972B93"/>
    <w:rsid w:val="00973CE8"/>
    <w:rsid w:val="00975150"/>
    <w:rsid w:val="00977154"/>
    <w:rsid w:val="009777D9"/>
    <w:rsid w:val="0098446A"/>
    <w:rsid w:val="009845BE"/>
    <w:rsid w:val="00984D7F"/>
    <w:rsid w:val="00985FA0"/>
    <w:rsid w:val="0098625F"/>
    <w:rsid w:val="009866EE"/>
    <w:rsid w:val="0098764D"/>
    <w:rsid w:val="0099082F"/>
    <w:rsid w:val="009916C7"/>
    <w:rsid w:val="00991B88"/>
    <w:rsid w:val="00995991"/>
    <w:rsid w:val="009973BD"/>
    <w:rsid w:val="00997D48"/>
    <w:rsid w:val="009A0A9A"/>
    <w:rsid w:val="009A5753"/>
    <w:rsid w:val="009A579D"/>
    <w:rsid w:val="009B1731"/>
    <w:rsid w:val="009B2CB4"/>
    <w:rsid w:val="009B5217"/>
    <w:rsid w:val="009B5350"/>
    <w:rsid w:val="009B55DD"/>
    <w:rsid w:val="009B72FA"/>
    <w:rsid w:val="009C4AE3"/>
    <w:rsid w:val="009C5F59"/>
    <w:rsid w:val="009C5FB3"/>
    <w:rsid w:val="009D0257"/>
    <w:rsid w:val="009D03F2"/>
    <w:rsid w:val="009D79AB"/>
    <w:rsid w:val="009E12E1"/>
    <w:rsid w:val="009E3297"/>
    <w:rsid w:val="009E4302"/>
    <w:rsid w:val="009E4D36"/>
    <w:rsid w:val="009E6AED"/>
    <w:rsid w:val="009E75B0"/>
    <w:rsid w:val="009F3ECE"/>
    <w:rsid w:val="009F4293"/>
    <w:rsid w:val="009F734F"/>
    <w:rsid w:val="00A02085"/>
    <w:rsid w:val="00A03A56"/>
    <w:rsid w:val="00A03B95"/>
    <w:rsid w:val="00A0683E"/>
    <w:rsid w:val="00A06F5B"/>
    <w:rsid w:val="00A07535"/>
    <w:rsid w:val="00A124F1"/>
    <w:rsid w:val="00A12EB1"/>
    <w:rsid w:val="00A16496"/>
    <w:rsid w:val="00A170ED"/>
    <w:rsid w:val="00A24211"/>
    <w:rsid w:val="00A246B6"/>
    <w:rsid w:val="00A24A03"/>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535B"/>
    <w:rsid w:val="00A56A26"/>
    <w:rsid w:val="00A619FB"/>
    <w:rsid w:val="00A62285"/>
    <w:rsid w:val="00A62DEC"/>
    <w:rsid w:val="00A63B0A"/>
    <w:rsid w:val="00A659B0"/>
    <w:rsid w:val="00A65A98"/>
    <w:rsid w:val="00A676D0"/>
    <w:rsid w:val="00A67BE1"/>
    <w:rsid w:val="00A71094"/>
    <w:rsid w:val="00A75E5C"/>
    <w:rsid w:val="00A762DC"/>
    <w:rsid w:val="00A7671C"/>
    <w:rsid w:val="00A76980"/>
    <w:rsid w:val="00A83587"/>
    <w:rsid w:val="00A839F0"/>
    <w:rsid w:val="00A8688C"/>
    <w:rsid w:val="00A943A1"/>
    <w:rsid w:val="00A951BB"/>
    <w:rsid w:val="00A960D2"/>
    <w:rsid w:val="00AA2CBC"/>
    <w:rsid w:val="00AA4F79"/>
    <w:rsid w:val="00AA58D1"/>
    <w:rsid w:val="00AB1260"/>
    <w:rsid w:val="00AB1B7E"/>
    <w:rsid w:val="00AB2F50"/>
    <w:rsid w:val="00AB5E41"/>
    <w:rsid w:val="00AC1F73"/>
    <w:rsid w:val="00AC4BA4"/>
    <w:rsid w:val="00AC5820"/>
    <w:rsid w:val="00AC5830"/>
    <w:rsid w:val="00AC5E34"/>
    <w:rsid w:val="00AC6D86"/>
    <w:rsid w:val="00AD0191"/>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A36"/>
    <w:rsid w:val="00B16EDD"/>
    <w:rsid w:val="00B17BBD"/>
    <w:rsid w:val="00B22604"/>
    <w:rsid w:val="00B23243"/>
    <w:rsid w:val="00B2351C"/>
    <w:rsid w:val="00B258BB"/>
    <w:rsid w:val="00B25F75"/>
    <w:rsid w:val="00B262EC"/>
    <w:rsid w:val="00B26DE3"/>
    <w:rsid w:val="00B31B66"/>
    <w:rsid w:val="00B32DAF"/>
    <w:rsid w:val="00B34900"/>
    <w:rsid w:val="00B34A5E"/>
    <w:rsid w:val="00B3682A"/>
    <w:rsid w:val="00B432FC"/>
    <w:rsid w:val="00B44808"/>
    <w:rsid w:val="00B45123"/>
    <w:rsid w:val="00B45E84"/>
    <w:rsid w:val="00B471B4"/>
    <w:rsid w:val="00B51200"/>
    <w:rsid w:val="00B52F62"/>
    <w:rsid w:val="00B5471A"/>
    <w:rsid w:val="00B5561B"/>
    <w:rsid w:val="00B56386"/>
    <w:rsid w:val="00B57538"/>
    <w:rsid w:val="00B57CF4"/>
    <w:rsid w:val="00B66FBA"/>
    <w:rsid w:val="00B67B97"/>
    <w:rsid w:val="00B67BFE"/>
    <w:rsid w:val="00B708F8"/>
    <w:rsid w:val="00B71118"/>
    <w:rsid w:val="00B764BD"/>
    <w:rsid w:val="00B769B9"/>
    <w:rsid w:val="00B8053B"/>
    <w:rsid w:val="00B81915"/>
    <w:rsid w:val="00B8311D"/>
    <w:rsid w:val="00B85365"/>
    <w:rsid w:val="00B8625D"/>
    <w:rsid w:val="00B90EEE"/>
    <w:rsid w:val="00B939E4"/>
    <w:rsid w:val="00B94439"/>
    <w:rsid w:val="00B95F13"/>
    <w:rsid w:val="00B968C8"/>
    <w:rsid w:val="00BA1339"/>
    <w:rsid w:val="00BA3EC5"/>
    <w:rsid w:val="00BA51D9"/>
    <w:rsid w:val="00BA5CF7"/>
    <w:rsid w:val="00BA7DFF"/>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11C"/>
    <w:rsid w:val="00BC7800"/>
    <w:rsid w:val="00BD0B7B"/>
    <w:rsid w:val="00BD279D"/>
    <w:rsid w:val="00BD27C5"/>
    <w:rsid w:val="00BD3CA3"/>
    <w:rsid w:val="00BD47C6"/>
    <w:rsid w:val="00BD6BB8"/>
    <w:rsid w:val="00BE0DD5"/>
    <w:rsid w:val="00BE2BD6"/>
    <w:rsid w:val="00BE3BF2"/>
    <w:rsid w:val="00BE42A4"/>
    <w:rsid w:val="00BE553B"/>
    <w:rsid w:val="00BF0A5B"/>
    <w:rsid w:val="00BF29ED"/>
    <w:rsid w:val="00BF42AA"/>
    <w:rsid w:val="00BF5D4B"/>
    <w:rsid w:val="00C01460"/>
    <w:rsid w:val="00C01815"/>
    <w:rsid w:val="00C07929"/>
    <w:rsid w:val="00C07ADE"/>
    <w:rsid w:val="00C07D91"/>
    <w:rsid w:val="00C116CF"/>
    <w:rsid w:val="00C11775"/>
    <w:rsid w:val="00C12097"/>
    <w:rsid w:val="00C1301F"/>
    <w:rsid w:val="00C15F9B"/>
    <w:rsid w:val="00C17374"/>
    <w:rsid w:val="00C20A41"/>
    <w:rsid w:val="00C20CE2"/>
    <w:rsid w:val="00C20EE7"/>
    <w:rsid w:val="00C2279B"/>
    <w:rsid w:val="00C2374F"/>
    <w:rsid w:val="00C24650"/>
    <w:rsid w:val="00C26706"/>
    <w:rsid w:val="00C27404"/>
    <w:rsid w:val="00C3269F"/>
    <w:rsid w:val="00C3503A"/>
    <w:rsid w:val="00C36079"/>
    <w:rsid w:val="00C3726A"/>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03B6"/>
    <w:rsid w:val="00C71901"/>
    <w:rsid w:val="00C77C2C"/>
    <w:rsid w:val="00C77C61"/>
    <w:rsid w:val="00C8106E"/>
    <w:rsid w:val="00C870F6"/>
    <w:rsid w:val="00C87121"/>
    <w:rsid w:val="00C906E6"/>
    <w:rsid w:val="00C93128"/>
    <w:rsid w:val="00C934CD"/>
    <w:rsid w:val="00C936B8"/>
    <w:rsid w:val="00C94492"/>
    <w:rsid w:val="00C95985"/>
    <w:rsid w:val="00C960A6"/>
    <w:rsid w:val="00CA1DFF"/>
    <w:rsid w:val="00CA5156"/>
    <w:rsid w:val="00CA52A7"/>
    <w:rsid w:val="00CA6BA8"/>
    <w:rsid w:val="00CA6D72"/>
    <w:rsid w:val="00CA7FF4"/>
    <w:rsid w:val="00CB09A1"/>
    <w:rsid w:val="00CB0BAF"/>
    <w:rsid w:val="00CB0BB8"/>
    <w:rsid w:val="00CB0E8B"/>
    <w:rsid w:val="00CB12E2"/>
    <w:rsid w:val="00CB318F"/>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39B7"/>
    <w:rsid w:val="00CD5BAF"/>
    <w:rsid w:val="00CD5F8B"/>
    <w:rsid w:val="00CD68C5"/>
    <w:rsid w:val="00CD6C6F"/>
    <w:rsid w:val="00CD7001"/>
    <w:rsid w:val="00CE2E02"/>
    <w:rsid w:val="00CE3043"/>
    <w:rsid w:val="00CE4E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50EF"/>
    <w:rsid w:val="00D06D51"/>
    <w:rsid w:val="00D1004D"/>
    <w:rsid w:val="00D101B8"/>
    <w:rsid w:val="00D1086F"/>
    <w:rsid w:val="00D129CF"/>
    <w:rsid w:val="00D16621"/>
    <w:rsid w:val="00D17ACF"/>
    <w:rsid w:val="00D201DD"/>
    <w:rsid w:val="00D206A9"/>
    <w:rsid w:val="00D207AB"/>
    <w:rsid w:val="00D245A2"/>
    <w:rsid w:val="00D24991"/>
    <w:rsid w:val="00D275B0"/>
    <w:rsid w:val="00D32EE1"/>
    <w:rsid w:val="00D33BB6"/>
    <w:rsid w:val="00D35363"/>
    <w:rsid w:val="00D359CF"/>
    <w:rsid w:val="00D36D4C"/>
    <w:rsid w:val="00D40B9E"/>
    <w:rsid w:val="00D413BD"/>
    <w:rsid w:val="00D4195C"/>
    <w:rsid w:val="00D41E67"/>
    <w:rsid w:val="00D43FEC"/>
    <w:rsid w:val="00D4592F"/>
    <w:rsid w:val="00D50255"/>
    <w:rsid w:val="00D5103C"/>
    <w:rsid w:val="00D51059"/>
    <w:rsid w:val="00D512CE"/>
    <w:rsid w:val="00D51AAA"/>
    <w:rsid w:val="00D51D8E"/>
    <w:rsid w:val="00D51FEB"/>
    <w:rsid w:val="00D53686"/>
    <w:rsid w:val="00D56306"/>
    <w:rsid w:val="00D57EB3"/>
    <w:rsid w:val="00D607FD"/>
    <w:rsid w:val="00D60FFF"/>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86C28"/>
    <w:rsid w:val="00D86D3D"/>
    <w:rsid w:val="00D92564"/>
    <w:rsid w:val="00D9496E"/>
    <w:rsid w:val="00DA1734"/>
    <w:rsid w:val="00DA1E56"/>
    <w:rsid w:val="00DA48B5"/>
    <w:rsid w:val="00DA543D"/>
    <w:rsid w:val="00DA7778"/>
    <w:rsid w:val="00DA7EEF"/>
    <w:rsid w:val="00DB38DB"/>
    <w:rsid w:val="00DB3C25"/>
    <w:rsid w:val="00DB43CC"/>
    <w:rsid w:val="00DB4763"/>
    <w:rsid w:val="00DB775A"/>
    <w:rsid w:val="00DC03E5"/>
    <w:rsid w:val="00DC0C5A"/>
    <w:rsid w:val="00DC0F98"/>
    <w:rsid w:val="00DC163A"/>
    <w:rsid w:val="00DC2601"/>
    <w:rsid w:val="00DC4500"/>
    <w:rsid w:val="00DC47C4"/>
    <w:rsid w:val="00DC4833"/>
    <w:rsid w:val="00DC78A6"/>
    <w:rsid w:val="00DC7C57"/>
    <w:rsid w:val="00DD59F1"/>
    <w:rsid w:val="00DD5E32"/>
    <w:rsid w:val="00DE285F"/>
    <w:rsid w:val="00DE34CF"/>
    <w:rsid w:val="00DE4637"/>
    <w:rsid w:val="00DE47AC"/>
    <w:rsid w:val="00DE6E89"/>
    <w:rsid w:val="00DE732D"/>
    <w:rsid w:val="00DF05F0"/>
    <w:rsid w:val="00DF22F0"/>
    <w:rsid w:val="00DF2CE0"/>
    <w:rsid w:val="00DF3C03"/>
    <w:rsid w:val="00DF78A3"/>
    <w:rsid w:val="00E02553"/>
    <w:rsid w:val="00E045DD"/>
    <w:rsid w:val="00E04E04"/>
    <w:rsid w:val="00E058DC"/>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3F99"/>
    <w:rsid w:val="00E55043"/>
    <w:rsid w:val="00E579AA"/>
    <w:rsid w:val="00E616FC"/>
    <w:rsid w:val="00E625FC"/>
    <w:rsid w:val="00E71DF9"/>
    <w:rsid w:val="00E73782"/>
    <w:rsid w:val="00E75705"/>
    <w:rsid w:val="00E76DAE"/>
    <w:rsid w:val="00E809F6"/>
    <w:rsid w:val="00E81EDA"/>
    <w:rsid w:val="00E8341A"/>
    <w:rsid w:val="00E9072F"/>
    <w:rsid w:val="00E94478"/>
    <w:rsid w:val="00E944E1"/>
    <w:rsid w:val="00E9515C"/>
    <w:rsid w:val="00E957A6"/>
    <w:rsid w:val="00EA3D59"/>
    <w:rsid w:val="00EA7A9B"/>
    <w:rsid w:val="00EB09B7"/>
    <w:rsid w:val="00EB311A"/>
    <w:rsid w:val="00EB3422"/>
    <w:rsid w:val="00EB400F"/>
    <w:rsid w:val="00EB4564"/>
    <w:rsid w:val="00EC11F3"/>
    <w:rsid w:val="00EC583B"/>
    <w:rsid w:val="00EC5D2F"/>
    <w:rsid w:val="00EC6314"/>
    <w:rsid w:val="00ED0526"/>
    <w:rsid w:val="00ED0AE5"/>
    <w:rsid w:val="00ED210A"/>
    <w:rsid w:val="00ED47C1"/>
    <w:rsid w:val="00ED7309"/>
    <w:rsid w:val="00EE1D02"/>
    <w:rsid w:val="00EE2CD6"/>
    <w:rsid w:val="00EE37AF"/>
    <w:rsid w:val="00EE39B5"/>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1878"/>
    <w:rsid w:val="00F35DE8"/>
    <w:rsid w:val="00F36B32"/>
    <w:rsid w:val="00F372FC"/>
    <w:rsid w:val="00F415CE"/>
    <w:rsid w:val="00F44E38"/>
    <w:rsid w:val="00F4675C"/>
    <w:rsid w:val="00F51AA7"/>
    <w:rsid w:val="00F51B38"/>
    <w:rsid w:val="00F52140"/>
    <w:rsid w:val="00F52795"/>
    <w:rsid w:val="00F568F1"/>
    <w:rsid w:val="00F66AF0"/>
    <w:rsid w:val="00F73DAA"/>
    <w:rsid w:val="00F74007"/>
    <w:rsid w:val="00F76F08"/>
    <w:rsid w:val="00F80FE1"/>
    <w:rsid w:val="00F81657"/>
    <w:rsid w:val="00F82CB3"/>
    <w:rsid w:val="00F905C6"/>
    <w:rsid w:val="00F91852"/>
    <w:rsid w:val="00FA27C6"/>
    <w:rsid w:val="00FA2E68"/>
    <w:rsid w:val="00FA5C92"/>
    <w:rsid w:val="00FA61B4"/>
    <w:rsid w:val="00FA75D8"/>
    <w:rsid w:val="00FB146E"/>
    <w:rsid w:val="00FB4922"/>
    <w:rsid w:val="00FB6386"/>
    <w:rsid w:val="00FB733A"/>
    <w:rsid w:val="00FB7DC0"/>
    <w:rsid w:val="00FC2202"/>
    <w:rsid w:val="00FC2F91"/>
    <w:rsid w:val="00FC405C"/>
    <w:rsid w:val="00FC5EBC"/>
    <w:rsid w:val="00FD0448"/>
    <w:rsid w:val="00FD3BE0"/>
    <w:rsid w:val="00FD43DF"/>
    <w:rsid w:val="00FD4AAF"/>
    <w:rsid w:val="00FD5169"/>
    <w:rsid w:val="00FD7141"/>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character" w:customStyle="1" w:styleId="NOZchn">
    <w:name w:val="NO Zchn"/>
    <w:qFormat/>
    <w:rsid w:val="00975150"/>
  </w:style>
  <w:style w:type="character" w:customStyle="1" w:styleId="TANChar">
    <w:name w:val="TAN Char"/>
    <w:link w:val="TAN"/>
    <w:rsid w:val="000F1C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2381</Words>
  <Characters>14318</Characters>
  <Application>Microsoft Office Word</Application>
  <DocSecurity>0</DocSecurity>
  <Lines>119</Lines>
  <Paragraphs>33</Paragraphs>
  <ScaleCrop>false</ScaleCrop>
  <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[NTTDOCOMO] K. Nozaki r1</cp:lastModifiedBy>
  <cp:revision>70</cp:revision>
  <cp:lastPrinted>2036-02-07T05:28:00Z</cp:lastPrinted>
  <dcterms:created xsi:type="dcterms:W3CDTF">2024-11-04T05:50:00Z</dcterms:created>
  <dcterms:modified xsi:type="dcterms:W3CDTF">2024-11-08T07:08:00Z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